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R5-254134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Verizon,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Huawei,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NTT DOCOMO INC</w:t>
            </w:r>
            <w:r>
              <w:rPr>
                <w:rFonts w:hint="eastAsia" w:eastAsia="宋体"/>
                <w:lang w:val="en-US" w:eastAsia="zh-CN"/>
              </w:rPr>
              <w:t>., KDDI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2CC CA combos </w:t>
            </w: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  <w:r>
              <w:rPr>
                <w:rFonts w:hint="eastAsia"/>
                <w:lang w:val="en-US" w:eastAsia="zh-CN"/>
              </w:rPr>
              <w:t xml:space="preserve">, CA_n5A-n48(A-B), </w:t>
            </w:r>
            <w:r>
              <w:rPr>
                <w:rFonts w:hint="eastAsia" w:eastAsia="宋体"/>
                <w:lang w:val="en-US" w:eastAsia="zh-CN"/>
              </w:rPr>
              <w:t xml:space="preserve"> CA_n8A-n77A, CA_28A-n71A,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CA_n48(A-B)-n66A, CA_n48(2A)-n77C and CA_n48B-n77C </w:t>
            </w:r>
            <w:r>
              <w:rPr>
                <w:rFonts w:hint="eastAsia" w:eastAsia="宋体"/>
                <w:lang w:val="en-US" w:eastAsia="zh-CN"/>
              </w:rPr>
              <w:t>configs in Table 5.2A.2.1-1 and Table 5.5A.3.1-1.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a </w:t>
            </w:r>
            <w:r>
              <w:rPr>
                <w:lang w:val="en-US" w:eastAsia="zh-CN"/>
              </w:rPr>
              <w:t>new table: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Table 5.5A.2-2: NR CA configurations and bandwidth combination sets defined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mixed intra-band contiguous and non-contiguous CA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some 3CC CA combos configs in Table 5.2A.2.2-1 and Table 5.5A.3.2-1.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some 4CC CA combos configs in Table 5.5A.3.3-1.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5.2A.2.1, 5.2A.2.2, 5.5A.2, 5.5A.3.1, 5.5A.3.2, 5.5A.3.3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</w:pPr>
      <w:bookmarkStart w:id="3" w:name="_Toc36226423"/>
      <w:bookmarkStart w:id="4" w:name="_Toc60824931"/>
      <w:bookmarkStart w:id="5" w:name="_Toc52989819"/>
      <w:bookmarkStart w:id="6" w:name="_Toc90917271"/>
      <w:bookmarkStart w:id="7" w:name="_Toc44323678"/>
      <w:bookmarkStart w:id="8" w:name="_Toc76019994"/>
      <w:bookmarkStart w:id="9" w:name="_Toc27477744"/>
      <w:bookmarkStart w:id="10" w:name="_Toc60823008"/>
      <w:bookmarkStart w:id="11" w:name="_Toc69309683"/>
      <w:bookmarkStart w:id="12" w:name="_Toc90916515"/>
      <w:bookmarkStart w:id="13" w:name="_Toc69305828"/>
      <w:bookmarkStart w:id="14" w:name="_Toc90916318"/>
      <w:bookmarkStart w:id="15" w:name="_Toc83720464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>
      <w:pPr>
        <w:pStyle w:val="56"/>
      </w:pPr>
      <w:r>
        <w:t>Table 5.2A.2-1: Void</w:t>
      </w:r>
    </w:p>
    <w:p>
      <w:pPr>
        <w:pStyle w:val="56"/>
      </w:pPr>
      <w:r>
        <w:t>Table 5.2A.2-2: Void</w:t>
      </w:r>
    </w:p>
    <w:p>
      <w:pPr>
        <w:pStyle w:val="56"/>
      </w:pPr>
      <w:r>
        <w:t>Table 5.2A.2-3: Void</w:t>
      </w:r>
    </w:p>
    <w:p/>
    <w:p>
      <w:pPr>
        <w:pStyle w:val="5"/>
      </w:pPr>
      <w:bookmarkStart w:id="16" w:name="_Toc83720465"/>
      <w:bookmarkStart w:id="17" w:name="_Toc76019995"/>
      <w:bookmarkStart w:id="18" w:name="_Toc69309684"/>
      <w:bookmarkStart w:id="19" w:name="_Toc90917272"/>
      <w:bookmarkStart w:id="20" w:name="_Toc90916319"/>
      <w:bookmarkStart w:id="21" w:name="_Toc60823009"/>
      <w:bookmarkStart w:id="22" w:name="_Toc69305829"/>
      <w:bookmarkStart w:id="23" w:name="_Toc52989820"/>
      <w:bookmarkStart w:id="24" w:name="_Toc60824932"/>
      <w:bookmarkStart w:id="25" w:name="_Toc45888603"/>
      <w:bookmarkStart w:id="26" w:name="_Toc45888004"/>
      <w:bookmarkStart w:id="27" w:name="_Toc90916516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6"/>
      </w:pPr>
      <w:r>
        <w:t>Table 5.2A.2.1-1: Inter-band CA operating bands involving FR1 (two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 Band</w:t>
            </w:r>
          </w:p>
          <w:p>
            <w:pPr>
              <w:pStyle w:val="52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08-14T19:32:1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hina Unicom" w:date="2025-08-14T19:32:13Z"/>
                <w:lang w:eastAsia="zh-CN"/>
              </w:rPr>
            </w:pPr>
            <w:ins w:id="2" w:author="China Unicom" w:date="2025-08-14T19:32:28Z">
              <w:r>
                <w:rPr>
                  <w:rFonts w:eastAsia="MS Mincho" w:cs="Arial"/>
                  <w:bCs/>
                  <w:szCs w:val="18"/>
                  <w:lang w:val="en-US"/>
                </w:rPr>
                <w:t>CA_n8-n77</w:t>
              </w:r>
            </w:ins>
            <w:ins w:id="3" w:author="China Unicom" w:date="2025-08-14T19:32:28Z">
              <w:r>
                <w:rPr>
                  <w:rFonts w:cs="Arial"/>
                  <w:bCs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China Unicom" w:date="2025-08-14T19:32:13Z"/>
                <w:lang w:eastAsia="zh-CN"/>
              </w:rPr>
            </w:pPr>
            <w:ins w:id="5" w:author="China Unicom" w:date="2025-08-14T19:32:34Z">
              <w:r>
                <w:rPr>
                  <w:rFonts w:eastAsia="MS Mincho" w:cs="Arial"/>
                  <w:bCs/>
                  <w:szCs w:val="18"/>
                  <w:lang w:val="en-US"/>
                </w:rPr>
                <w:t>n8</w:t>
              </w:r>
            </w:ins>
            <w:ins w:id="6" w:author="China Unicom" w:date="2025-08-14T19:32:34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 xml:space="preserve">, </w:t>
              </w:r>
            </w:ins>
            <w:ins w:id="7" w:author="China Unicom" w:date="2025-08-14T19:32:34Z">
              <w:r>
                <w:rPr>
                  <w:rFonts w:eastAsia="MS Mincho" w:cs="Arial"/>
                  <w:bCs/>
                  <w:szCs w:val="18"/>
                  <w:lang w:val="en-US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China Unicom" w:date="2025-08-14T19:32:1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China Unicom" w:date="2025-08-14T19:32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" w:author="China Unicom" w:date="2025-08-14T19:32:50Z"/>
                <w:lang w:eastAsia="zh-CN"/>
              </w:rPr>
            </w:pPr>
            <w:ins w:id="11" w:author="China Unicom" w:date="2025-08-14T19:32:52Z">
              <w:r>
                <w:rPr>
                  <w:lang w:eastAsia="zh-CN"/>
                </w:rPr>
                <w:t>CA_n28-n71</w:t>
              </w:r>
            </w:ins>
            <w:ins w:id="12" w:author="China Unicom" w:date="2025-08-14T19:32:52Z">
              <w:r>
                <w:rPr>
                  <w:vertAlign w:val="superscript"/>
                  <w:lang w:eastAsia="zh-CN"/>
                </w:rPr>
                <w:t>12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China Unicom" w:date="2025-08-14T19:32:50Z"/>
                <w:lang w:eastAsia="zh-CN"/>
              </w:rPr>
            </w:pPr>
            <w:ins w:id="14" w:author="China Unicom" w:date="2025-08-14T19:33:04Z">
              <w:r>
                <w:rPr>
                  <w:lang w:eastAsia="zh-CN"/>
                </w:rPr>
                <w:t>n28,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China Unicom" w:date="2025-08-14T19:32:5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7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7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7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ins w:id="16" w:author="China Unicom" w:date="2025-08-14T19:33:24Z">
              <w:r>
                <w:rPr>
                  <w:lang w:eastAsia="zh-CN"/>
                </w:rPr>
                <w:t>The implementation with 4 antennas is targeted for FWA form factor for this band combination.</w:t>
              </w:r>
            </w:ins>
            <w:del w:id="17" w:author="China Unicom" w:date="2025-08-14T19:33:24Z">
              <w:r>
                <w:rPr>
                  <w:rFonts w:eastAsia="宋体"/>
                  <w:lang w:eastAsia="zh-CN"/>
                </w:rPr>
                <w:delText>FFS</w:delText>
              </w:r>
            </w:del>
          </w:p>
          <w:p>
            <w:pPr>
              <w:pStyle w:val="67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7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7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7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7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/>
    <w:p>
      <w:pPr>
        <w:pStyle w:val="5"/>
      </w:pPr>
      <w:bookmarkStart w:id="28" w:name="_Toc45888604"/>
      <w:bookmarkStart w:id="29" w:name="_Toc45888005"/>
      <w:bookmarkStart w:id="30" w:name="_Toc90917273"/>
      <w:bookmarkStart w:id="31" w:name="_Toc90916320"/>
      <w:bookmarkStart w:id="32" w:name="_Toc90916517"/>
      <w:bookmarkStart w:id="33" w:name="_Toc83720466"/>
      <w:bookmarkStart w:id="34" w:name="_Toc60823010"/>
      <w:bookmarkStart w:id="35" w:name="_Toc76019996"/>
      <w:bookmarkStart w:id="36" w:name="_Toc69305830"/>
      <w:bookmarkStart w:id="37" w:name="_Toc69309685"/>
      <w:bookmarkStart w:id="38" w:name="_Toc52989821"/>
      <w:bookmarkStart w:id="39" w:name="_Toc60824933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6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China Unicom" w:date="2025-08-14T19:33:5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hina Unicom" w:date="2025-08-14T19:33:55Z"/>
                <w:rFonts w:eastAsia="宋体"/>
                <w:b w:val="0"/>
                <w:bCs/>
                <w:lang w:eastAsia="zh-CN"/>
              </w:rPr>
            </w:pPr>
            <w:ins w:id="20" w:author="China Unicom" w:date="2025-08-14T19:33:57Z">
              <w:r>
                <w:rPr>
                  <w:rFonts w:eastAsia="宋体"/>
                  <w:b w:val="0"/>
                  <w:bCs/>
                  <w:lang w:eastAsia="zh-CN"/>
                </w:rPr>
                <w:t>CA_n1-n28-n7</w:t>
              </w:r>
            </w:ins>
            <w:ins w:id="21" w:author="China Unicom" w:date="2025-08-14T19:33:57Z">
              <w:r>
                <w:rPr>
                  <w:rFonts w:hint="eastAsia"/>
                  <w:b w:val="0"/>
                  <w:bCs/>
                  <w:lang w:eastAsia="ja-JP"/>
                </w:rPr>
                <w:t>9</w:t>
              </w:r>
            </w:ins>
            <w:ins w:id="22" w:author="China Unicom" w:date="2025-08-14T19:33:57Z">
              <w:r>
                <w:rPr>
                  <w:rFonts w:eastAsia="宋体"/>
                  <w:b w:val="0"/>
                  <w:bCs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" w:author="China Unicom" w:date="2025-08-14T19:33:55Z"/>
                <w:rFonts w:eastAsia="宋体"/>
                <w:b w:val="0"/>
                <w:bCs/>
                <w:lang w:eastAsia="zh-CN"/>
              </w:rPr>
            </w:pPr>
            <w:ins w:id="24" w:author="China Unicom" w:date="2025-08-14T19:34:40Z">
              <w:r>
                <w:rPr>
                  <w:rFonts w:eastAsia="等线"/>
                  <w:b w:val="0"/>
                  <w:bCs/>
                  <w:lang w:val="en-US" w:eastAsia="zh-CN"/>
                </w:rPr>
                <w:t>n1, n28, 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" w:author="China Unicom" w:date="2025-08-14T19:33:55Z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7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7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7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84"/>
        <w:ind w:left="0" w:leftChars="0" w:firstLine="0" w:firstLineChars="0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4"/>
      </w:pPr>
      <w:bookmarkStart w:id="40" w:name="_Toc83720517"/>
      <w:bookmarkStart w:id="41" w:name="_Toc90916371"/>
      <w:bookmarkStart w:id="42" w:name="_Toc60824987"/>
      <w:bookmarkStart w:id="43" w:name="_Toc52989874"/>
      <w:bookmarkStart w:id="44" w:name="_Toc69305884"/>
      <w:bookmarkStart w:id="45" w:name="_Toc90916568"/>
      <w:bookmarkStart w:id="46" w:name="_Toc27477779"/>
      <w:bookmarkStart w:id="47" w:name="_Toc44323713"/>
      <w:bookmarkStart w:id="48" w:name="_Toc60823065"/>
      <w:bookmarkStart w:id="49" w:name="_Toc69309736"/>
      <w:bookmarkStart w:id="50" w:name="_Toc76020047"/>
      <w:bookmarkStart w:id="51" w:name="_Toc36226458"/>
      <w:bookmarkStart w:id="52" w:name="_Toc90917324"/>
      <w:r>
        <w:t>5.5A.2</w:t>
      </w:r>
      <w:r>
        <w:tab/>
      </w:r>
      <w:r>
        <w:t>Configurations for intra-band non-contiguous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6"/>
      </w:pPr>
      <w:r>
        <w:t>Table 5.5A.2-1: NR CA configurations and bandwidth combination sets defined for intra-band non-contiguous CA</w:t>
      </w:r>
    </w:p>
    <w:tbl>
      <w:tblPr>
        <w:tblStyle w:val="43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2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2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2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2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  <w:p>
            <w:pPr>
              <w:pStyle w:val="53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</w:t>
            </w:r>
          </w:p>
        </w:tc>
      </w:tr>
    </w:tbl>
    <w:p>
      <w:pPr>
        <w:pStyle w:val="56"/>
      </w:pPr>
    </w:p>
    <w:p>
      <w:pPr>
        <w:pStyle w:val="56"/>
        <w:rPr>
          <w:ins w:id="26" w:author="China Unicom" w:date="2025-08-14T19:35:29Z"/>
        </w:rPr>
      </w:pPr>
      <w:ins w:id="27" w:author="China Unicom" w:date="2025-08-14T19:35:29Z">
        <w:r>
          <w:rPr/>
          <w:t>Table 5.5A.2-2: NR CA configurations and bandwidth combination sets defined for</w:t>
        </w:r>
      </w:ins>
      <w:ins w:id="28" w:author="China Unicom" w:date="2025-08-14T19:35:29Z">
        <w:r>
          <w:rPr/>
          <w:br w:type="textWrapping"/>
        </w:r>
      </w:ins>
      <w:ins w:id="29" w:author="China Unicom" w:date="2025-08-14T19:35:29Z">
        <w:r>
          <w:rPr/>
          <w:t>mixed intra-band contiguous and non-contiguous CA</w:t>
        </w:r>
      </w:ins>
    </w:p>
    <w:tbl>
      <w:tblPr>
        <w:tblStyle w:val="43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1559"/>
        <w:gridCol w:w="709"/>
        <w:gridCol w:w="453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0" w:author="China Unicom" w:date="2025-08-14T19:35:29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" w:author="China Unicom" w:date="2025-08-14T19:35:29Z"/>
              </w:rPr>
            </w:pPr>
            <w:ins w:id="32" w:author="China Unicom" w:date="2025-08-14T19:35:29Z">
              <w:r>
                <w:rPr/>
                <w:t>NR CA configuration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3" w:author="China Unicom" w:date="2025-08-14T19:35:29Z"/>
              </w:rPr>
            </w:pPr>
            <w:ins w:id="34" w:author="China Unicom" w:date="2025-08-14T19:35:29Z">
              <w:r>
                <w:rPr/>
                <w:t>Uplink CA configuration or single uplink carrier</w:t>
              </w:r>
            </w:ins>
            <w:ins w:id="35" w:author="China Unicom" w:date="2025-08-14T19:35:29Z">
              <w:r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" w:author="China Unicom" w:date="2025-08-14T19:35:29Z"/>
              </w:rPr>
            </w:pPr>
            <w:ins w:id="37" w:author="China Unicom" w:date="2025-08-14T19:35:29Z">
              <w:r>
                <w:rPr/>
                <w:t>NR Band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China Unicom" w:date="2025-08-14T19:35:29Z"/>
              </w:rPr>
            </w:pPr>
            <w:ins w:id="39" w:author="China Unicom" w:date="2025-08-14T19:35:29Z">
              <w:r>
                <w:rPr>
                  <w:rFonts w:hint="eastAsia"/>
                  <w:lang w:eastAsia="zh-CN"/>
                </w:rPr>
                <w:t>C</w:t>
              </w:r>
            </w:ins>
            <w:ins w:id="40" w:author="China Unicom" w:date="2025-08-14T19:35:29Z">
              <w:r>
                <w:rPr>
                  <w:lang w:eastAsia="zh-CN"/>
                </w:rPr>
                <w:t xml:space="preserve">hannel bandwidth </w:t>
              </w:r>
            </w:ins>
            <w:ins w:id="41" w:author="China Unicom" w:date="2025-08-14T19:35:29Z">
              <w:r>
                <w:rPr>
                  <w:rFonts w:hint="eastAsia"/>
                  <w:lang w:eastAsia="zh-CN"/>
                </w:rPr>
                <w:t>(</w:t>
              </w:r>
            </w:ins>
            <w:ins w:id="42" w:author="China Unicom" w:date="2025-08-14T19:35:29Z"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3" w:author="China Unicom" w:date="2025-08-14T19:35:29Z"/>
              </w:rPr>
            </w:pPr>
            <w:ins w:id="44" w:author="China Unicom" w:date="2025-08-14T19:35:29Z">
              <w:r>
                <w:rPr/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" w:author="China Unicom" w:date="2025-08-14T19:35:29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6" w:author="China Unicom" w:date="2025-08-14T19:35:29Z"/>
              </w:rPr>
            </w:pPr>
            <w:ins w:id="47" w:author="China Unicom" w:date="2025-08-14T19:35:29Z">
              <w:r>
                <w:rPr/>
                <w:t>CA_n48(A-B)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8" w:author="China Unicom" w:date="2025-08-14T19:35:29Z"/>
                <w:lang w:eastAsia="zh-CN"/>
              </w:rPr>
            </w:pPr>
            <w:ins w:id="49" w:author="China Unicom" w:date="2025-08-14T19:35:29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" w:author="China Unicom" w:date="2025-08-14T19:35:29Z"/>
                <w:szCs w:val="18"/>
                <w:lang w:eastAsia="zh-CN"/>
              </w:rPr>
            </w:pPr>
            <w:ins w:id="51" w:author="China Unicom" w:date="2025-08-14T19:35:29Z">
              <w:r>
                <w:rPr>
                  <w:szCs w:val="18"/>
                  <w:lang w:eastAsia="zh-CN"/>
                </w:rPr>
                <w:t>n48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" w:author="China Unicom" w:date="2025-08-14T19:35:29Z"/>
                <w:szCs w:val="18"/>
                <w:lang w:eastAsia="zh-CN"/>
              </w:rPr>
            </w:pPr>
            <w:ins w:id="53" w:author="China Unicom" w:date="2025-08-14T19:35:29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  <w:ins w:id="54" w:author="China Unicom" w:date="2025-08-14T19:35:29Z">
              <w:r>
                <w:rPr>
                  <w:szCs w:val="18"/>
                  <w:lang w:eastAsia="zh-CN"/>
                </w:rPr>
                <w:t>, 10, 15, 20, 40, 50</w:t>
              </w:r>
            </w:ins>
            <w:ins w:id="55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56" w:author="China Unicom" w:date="2025-08-14T19:35:29Z">
              <w:r>
                <w:rPr>
                  <w:szCs w:val="18"/>
                  <w:lang w:eastAsia="zh-CN"/>
                </w:rPr>
                <w:t>, 60</w:t>
              </w:r>
            </w:ins>
            <w:ins w:id="57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58" w:author="China Unicom" w:date="2025-08-14T19:35:29Z">
              <w:r>
                <w:rPr>
                  <w:szCs w:val="18"/>
                  <w:lang w:eastAsia="zh-CN"/>
                </w:rPr>
                <w:t>, 80</w:t>
              </w:r>
            </w:ins>
            <w:ins w:id="59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60" w:author="China Unicom" w:date="2025-08-14T19:35:29Z">
              <w:r>
                <w:rPr>
                  <w:szCs w:val="18"/>
                  <w:lang w:eastAsia="zh-CN"/>
                </w:rPr>
                <w:t>, 90</w:t>
              </w:r>
            </w:ins>
            <w:ins w:id="61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62" w:author="China Unicom" w:date="2025-08-14T19:35:29Z">
              <w:r>
                <w:rPr>
                  <w:szCs w:val="18"/>
                  <w:lang w:eastAsia="zh-CN"/>
                </w:rPr>
                <w:t>, 100</w:t>
              </w:r>
            </w:ins>
            <w:ins w:id="63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4" w:author="China Unicom" w:date="2025-08-14T19:35:29Z"/>
                <w:szCs w:val="18"/>
                <w:lang w:eastAsia="zh-CN"/>
              </w:rPr>
            </w:pPr>
            <w:ins w:id="65" w:author="China Unicom" w:date="2025-08-14T19:35:29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" w:author="China Unicom" w:date="2025-08-14T19:35:29Z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7" w:author="China Unicom" w:date="2025-08-14T19:35:29Z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8" w:author="China Unicom" w:date="2025-08-14T19:35:29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" w:author="China Unicom" w:date="2025-08-14T19:35:29Z"/>
                <w:szCs w:val="18"/>
                <w:lang w:eastAsia="zh-CN"/>
              </w:rPr>
            </w:pPr>
            <w:ins w:id="70" w:author="China Unicom" w:date="2025-08-14T19:35:29Z">
              <w:r>
                <w:rPr>
                  <w:szCs w:val="18"/>
                  <w:lang w:eastAsia="zh-CN"/>
                </w:rPr>
                <w:t>n48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" w:author="China Unicom" w:date="2025-08-14T19:35:29Z"/>
                <w:szCs w:val="18"/>
                <w:lang w:eastAsia="zh-CN"/>
              </w:rPr>
            </w:pPr>
            <w:ins w:id="72" w:author="China Unicom" w:date="2025-08-14T19:35:29Z">
              <w:r>
                <w:rPr/>
                <w:t>CA_n48B_BCS0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73" w:author="China Unicom" w:date="2025-08-14T19:35:29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" w:author="China Unicom" w:date="2025-08-14T19:35:29Z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75" w:author="China Unicom" w:date="2025-08-14T19:35:29Z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76" w:author="China Unicom" w:date="2025-08-14T19:35:29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" w:author="China Unicom" w:date="2025-08-14T19:35:29Z"/>
                <w:szCs w:val="18"/>
                <w:lang w:eastAsia="zh-CN"/>
              </w:rPr>
            </w:pPr>
            <w:ins w:id="78" w:author="China Unicom" w:date="2025-08-14T19:35:29Z">
              <w:r>
                <w:rPr>
                  <w:szCs w:val="18"/>
                  <w:lang w:eastAsia="zh-CN"/>
                </w:rPr>
                <w:t>n48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" w:author="China Unicom" w:date="2025-08-14T19:35:29Z"/>
              </w:rPr>
            </w:pPr>
            <w:ins w:id="80" w:author="China Unicom" w:date="2025-08-14T19:35:29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  <w:ins w:id="81" w:author="China Unicom" w:date="2025-08-14T19:35:29Z">
              <w:r>
                <w:rPr>
                  <w:szCs w:val="18"/>
                  <w:lang w:eastAsia="zh-CN"/>
                </w:rPr>
                <w:t>, 10, 15, 20, 30, 40, 50</w:t>
              </w:r>
            </w:ins>
            <w:ins w:id="82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83" w:author="China Unicom" w:date="2025-08-14T19:35:29Z">
              <w:r>
                <w:rPr>
                  <w:szCs w:val="18"/>
                  <w:lang w:eastAsia="zh-CN"/>
                </w:rPr>
                <w:t>, 60</w:t>
              </w:r>
            </w:ins>
            <w:ins w:id="84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85" w:author="China Unicom" w:date="2025-08-14T19:35:29Z">
              <w:r>
                <w:rPr>
                  <w:szCs w:val="18"/>
                  <w:lang w:eastAsia="zh-CN"/>
                </w:rPr>
                <w:t>, 70</w:t>
              </w:r>
            </w:ins>
            <w:ins w:id="86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87" w:author="China Unicom" w:date="2025-08-14T19:35:29Z">
              <w:r>
                <w:rPr>
                  <w:szCs w:val="18"/>
                  <w:lang w:eastAsia="zh-CN"/>
                </w:rPr>
                <w:t>, 80</w:t>
              </w:r>
            </w:ins>
            <w:ins w:id="88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89" w:author="China Unicom" w:date="2025-08-14T19:35:29Z">
              <w:r>
                <w:rPr>
                  <w:szCs w:val="18"/>
                  <w:lang w:eastAsia="zh-CN"/>
                </w:rPr>
                <w:t>, 90</w:t>
              </w:r>
            </w:ins>
            <w:ins w:id="90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  <w:ins w:id="91" w:author="China Unicom" w:date="2025-08-14T19:35:29Z">
              <w:r>
                <w:rPr>
                  <w:szCs w:val="18"/>
                  <w:lang w:eastAsia="zh-CN"/>
                </w:rPr>
                <w:t>, 100</w:t>
              </w:r>
            </w:ins>
            <w:ins w:id="92" w:author="China Unicom" w:date="2025-08-14T19:35:29Z"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93" w:author="China Unicom" w:date="2025-08-14T19:35:29Z"/>
                <w:szCs w:val="18"/>
                <w:lang w:eastAsia="zh-CN"/>
              </w:rPr>
            </w:pPr>
            <w:ins w:id="94" w:author="China Unicom" w:date="2025-08-14T19:35:29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China Unicom" w:date="2025-08-14T19:35:29Z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96" w:author="China Unicom" w:date="2025-08-14T19:35:29Z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97" w:author="China Unicom" w:date="2025-08-14T19:35:29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" w:author="China Unicom" w:date="2025-08-14T19:35:29Z"/>
                <w:szCs w:val="18"/>
                <w:lang w:eastAsia="zh-CN"/>
              </w:rPr>
            </w:pPr>
            <w:ins w:id="99" w:author="China Unicom" w:date="2025-08-14T19:35:29Z">
              <w:r>
                <w:rPr>
                  <w:szCs w:val="18"/>
                  <w:lang w:eastAsia="zh-CN"/>
                </w:rPr>
                <w:t>n48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" w:author="China Unicom" w:date="2025-08-14T19:35:29Z"/>
                <w:szCs w:val="18"/>
                <w:lang w:eastAsia="zh-CN"/>
              </w:rPr>
            </w:pPr>
            <w:ins w:id="101" w:author="China Unicom" w:date="2025-08-14T19:35:29Z">
              <w:r>
                <w:rPr/>
                <w:t>CA_n48B_BCS2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102" w:author="China Unicom" w:date="2025-08-14T19:35:29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3" w:author="China Unicom" w:date="2025-08-14T19:35:29Z"/>
        </w:trPr>
        <w:tc>
          <w:tcPr>
            <w:tcW w:w="97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ins w:id="104" w:author="China Unicom" w:date="2025-08-14T19:35:29Z"/>
                <w:lang w:eastAsia="zh-CN"/>
              </w:rPr>
            </w:pPr>
            <w:ins w:id="105" w:author="China Unicom" w:date="2025-08-14T19:35:29Z">
              <w:r>
                <w:rPr>
                  <w:lang w:eastAsia="zh-CN"/>
                </w:rPr>
                <w:t>NOTE 1:</w:t>
              </w:r>
            </w:ins>
            <w:ins w:id="106" w:author="China Unicom" w:date="2025-08-14T19:35:29Z">
              <w:r>
                <w:rPr>
                  <w:lang w:eastAsia="zh-CN"/>
                </w:rPr>
                <w:tab/>
              </w:r>
            </w:ins>
            <w:ins w:id="107" w:author="China Unicom" w:date="2025-08-14T19:35:29Z">
              <w:r>
                <w:rPr>
                  <w:lang w:eastAsia="zh-CN"/>
                </w:rPr>
                <w:t>This UE channel bandwidth is applicable only to downlink</w:t>
              </w:r>
            </w:ins>
          </w:p>
          <w:p>
            <w:pPr>
              <w:pStyle w:val="67"/>
              <w:rPr>
                <w:ins w:id="108" w:author="China Unicom" w:date="2025-08-14T19:35:29Z"/>
              </w:rPr>
            </w:pPr>
            <w:ins w:id="109" w:author="China Unicom" w:date="2025-08-14T19:35:29Z">
              <w:r>
                <w:rPr/>
                <w:t xml:space="preserve">NOTE </w:t>
              </w:r>
            </w:ins>
            <w:ins w:id="110" w:author="China Unicom" w:date="2025-08-14T19:35:29Z">
              <w:r>
                <w:rPr>
                  <w:rFonts w:hint="eastAsia"/>
                  <w:lang w:eastAsia="zh-CN"/>
                </w:rPr>
                <w:t>2</w:t>
              </w:r>
            </w:ins>
            <w:ins w:id="111" w:author="China Unicom" w:date="2025-08-14T19:35:29Z">
              <w:r>
                <w:rPr/>
                <w:t>:</w:t>
              </w:r>
            </w:ins>
            <w:ins w:id="112" w:author="China Unicom" w:date="2025-08-14T19:35:29Z">
              <w:r>
                <w:rPr/>
                <w:tab/>
              </w:r>
            </w:ins>
            <w:ins w:id="113" w:author="China Unicom" w:date="2025-08-14T19:35:29Z">
              <w:r>
                <w:rPr/>
                <w:t>FFS</w:t>
              </w:r>
            </w:ins>
          </w:p>
          <w:p>
            <w:pPr>
              <w:pStyle w:val="67"/>
              <w:rPr>
                <w:ins w:id="114" w:author="China Unicom" w:date="2025-08-14T19:35:29Z"/>
              </w:rPr>
            </w:pPr>
            <w:ins w:id="115" w:author="China Unicom" w:date="2025-08-14T19:35:29Z">
              <w:r>
                <w:rPr/>
                <w:t xml:space="preserve">NOTE </w:t>
              </w:r>
            </w:ins>
            <w:ins w:id="116" w:author="China Unicom" w:date="2025-08-14T19:35:29Z">
              <w:r>
                <w:rPr>
                  <w:rFonts w:hint="eastAsia"/>
                  <w:lang w:eastAsia="zh-CN"/>
                </w:rPr>
                <w:t>3</w:t>
              </w:r>
            </w:ins>
            <w:ins w:id="117" w:author="China Unicom" w:date="2025-08-14T19:35:29Z">
              <w:r>
                <w:rPr/>
                <w:t>:</w:t>
              </w:r>
            </w:ins>
            <w:ins w:id="118" w:author="China Unicom" w:date="2025-08-14T19:35:29Z">
              <w:r>
                <w:rPr/>
                <w:tab/>
              </w:r>
            </w:ins>
            <w:ins w:id="119" w:author="China Unicom" w:date="2025-08-14T19:35:29Z">
              <w:r>
                <w:rPr/>
                <w:t>FFS</w:t>
              </w:r>
            </w:ins>
          </w:p>
          <w:p>
            <w:pPr>
              <w:pStyle w:val="67"/>
              <w:rPr>
                <w:ins w:id="120" w:author="China Unicom" w:date="2025-08-14T19:35:29Z"/>
              </w:rPr>
            </w:pPr>
            <w:ins w:id="121" w:author="China Unicom" w:date="2025-08-14T19:35:29Z">
              <w:r>
                <w:rPr/>
                <w:t xml:space="preserve">NOTE </w:t>
              </w:r>
            </w:ins>
            <w:ins w:id="122" w:author="China Unicom" w:date="2025-08-14T19:35:29Z">
              <w:r>
                <w:rPr>
                  <w:rFonts w:hint="eastAsia"/>
                  <w:lang w:eastAsia="zh-CN"/>
                </w:rPr>
                <w:t>4</w:t>
              </w:r>
            </w:ins>
            <w:ins w:id="123" w:author="China Unicom" w:date="2025-08-14T19:35:29Z">
              <w:r>
                <w:rPr/>
                <w:t>:</w:t>
              </w:r>
            </w:ins>
            <w:ins w:id="124" w:author="China Unicom" w:date="2025-08-14T19:35:29Z">
              <w:r>
                <w:rPr/>
                <w:tab/>
              </w:r>
            </w:ins>
            <w:ins w:id="125" w:author="China Unicom" w:date="2025-08-14T19:35:29Z">
              <w:r>
                <w:rPr/>
                <w:t>Only single uplink carriers with power class other than PC3 are listed.</w:t>
              </w:r>
            </w:ins>
          </w:p>
          <w:p>
            <w:pPr>
              <w:pStyle w:val="67"/>
              <w:ind w:left="0" w:firstLine="0"/>
              <w:rPr>
                <w:ins w:id="126" w:author="China Unicom" w:date="2025-08-14T19:35:29Z"/>
                <w:lang w:eastAsia="zh-CN"/>
              </w:rPr>
            </w:pPr>
          </w:p>
        </w:tc>
      </w:tr>
    </w:tbl>
    <w:p/>
    <w:p>
      <w:pPr>
        <w:pStyle w:val="4"/>
      </w:pPr>
      <w:bookmarkStart w:id="53" w:name="_Toc90916372"/>
      <w:bookmarkStart w:id="54" w:name="_Toc52989875"/>
      <w:bookmarkStart w:id="55" w:name="_Toc69309737"/>
      <w:bookmarkStart w:id="56" w:name="_Toc27477780"/>
      <w:bookmarkStart w:id="57" w:name="_Toc60823066"/>
      <w:bookmarkStart w:id="58" w:name="_Toc44323714"/>
      <w:bookmarkStart w:id="59" w:name="_Toc76020048"/>
      <w:bookmarkStart w:id="60" w:name="_Toc90917325"/>
      <w:bookmarkStart w:id="61" w:name="_Toc90916569"/>
      <w:bookmarkStart w:id="62" w:name="_Toc60824988"/>
      <w:bookmarkStart w:id="63" w:name="_Toc36226459"/>
      <w:bookmarkStart w:id="64" w:name="_Toc83720518"/>
      <w:bookmarkStart w:id="65" w:name="_Toc69305885"/>
      <w:bookmarkStart w:id="66" w:name="_Toc90916374"/>
      <w:bookmarkStart w:id="67" w:name="_Toc69309739"/>
      <w:bookmarkStart w:id="68" w:name="_Toc60823068"/>
      <w:bookmarkStart w:id="69" w:name="_Toc45888660"/>
      <w:bookmarkStart w:id="70" w:name="_Toc90917327"/>
      <w:bookmarkStart w:id="71" w:name="_Toc69305887"/>
      <w:bookmarkStart w:id="72" w:name="_Toc83720520"/>
      <w:bookmarkStart w:id="73" w:name="_Toc76020050"/>
      <w:bookmarkStart w:id="74" w:name="_Toc52989877"/>
      <w:bookmarkStart w:id="75" w:name="_Toc90916571"/>
      <w:bookmarkStart w:id="76" w:name="_Toc60824990"/>
      <w:bookmarkStart w:id="77" w:name="_Toc45888061"/>
      <w:r>
        <w:t>5.5A.3</w:t>
      </w:r>
      <w:r>
        <w:tab/>
      </w:r>
      <w:r>
        <w:t>Configurations for inter-band CA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6"/>
      </w:pPr>
      <w:r>
        <w:t>Table 5.5A.3-1: Void</w:t>
      </w:r>
    </w:p>
    <w:p>
      <w:pPr>
        <w:pStyle w:val="56"/>
      </w:pPr>
      <w:r>
        <w:t>Table 5.5A.3-2: Void</w:t>
      </w:r>
    </w:p>
    <w:p>
      <w:pPr>
        <w:pStyle w:val="56"/>
      </w:pPr>
      <w:r>
        <w:t>Table 5.5A.3-3: Void</w:t>
      </w:r>
    </w:p>
    <w:p/>
    <w:p>
      <w:pPr>
        <w:pStyle w:val="5"/>
        <w:rPr>
          <w:lang w:eastAsia="zh-CN"/>
        </w:rPr>
      </w:pPr>
      <w:bookmarkStart w:id="78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78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6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79" w:name="_Hlk166262416"/>
      <w:r>
        <w:rPr>
          <w:lang w:eastAsia="zh-CN"/>
        </w:rPr>
        <w:t>uplink transmission on any one band of the band pair in the band combination shall be supported</w:t>
      </w:r>
      <w:bookmarkEnd w:id="79"/>
      <w:r>
        <w:rPr>
          <w:lang w:eastAsia="zh-CN"/>
        </w:rPr>
        <w:t xml:space="preserve"> </w:t>
      </w:r>
      <w:bookmarkStart w:id="80" w:name="_Hlk166262812"/>
      <w:r>
        <w:rPr>
          <w:lang w:eastAsia="zh-CN"/>
        </w:rPr>
        <w:t>according to the scheduling commands</w:t>
      </w:r>
      <w:bookmarkEnd w:id="80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6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81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81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82" w:name="_Toc83720519"/>
      <w:bookmarkStart w:id="83" w:name="_Toc45888060"/>
      <w:bookmarkStart w:id="84" w:name="_Toc90916570"/>
      <w:bookmarkStart w:id="85" w:name="_Toc60824989"/>
      <w:bookmarkStart w:id="86" w:name="_Toc60823067"/>
      <w:bookmarkStart w:id="87" w:name="_Toc69305886"/>
      <w:bookmarkStart w:id="88" w:name="_Toc90916373"/>
      <w:bookmarkStart w:id="89" w:name="_Toc90917326"/>
      <w:bookmarkStart w:id="90" w:name="_Toc69309738"/>
      <w:bookmarkStart w:id="91" w:name="_Toc52989876"/>
      <w:bookmarkStart w:id="92" w:name="_Toc45888659"/>
      <w:bookmarkStart w:id="93" w:name="_Toc76020049"/>
      <w:bookmarkStart w:id="94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pPr>
        <w:pStyle w:val="56"/>
      </w:pPr>
      <w:bookmarkStart w:id="95" w:name="_Hlk147591387"/>
      <w:r>
        <w:t>Table 5.5A.3</w:t>
      </w:r>
      <w:r>
        <w:rPr>
          <w:lang w:eastAsia="zh-CN"/>
        </w:rPr>
        <w:t>.1</w:t>
      </w:r>
      <w:r>
        <w:t>-1</w:t>
      </w:r>
      <w:bookmarkEnd w:id="94"/>
      <w:bookmarkEnd w:id="95"/>
      <w:r>
        <w:t>: NR CA configurations and bandwidth combinations sets defined for inter-band CA (two bands)</w:t>
      </w:r>
    </w:p>
    <w:tbl>
      <w:tblPr>
        <w:tblStyle w:val="43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  <w:tblGridChange w:id="127">
          <w:tblGrid>
            <w:gridCol w:w="2043"/>
            <w:gridCol w:w="2268"/>
            <w:gridCol w:w="992"/>
            <w:gridCol w:w="4252"/>
            <w:gridCol w:w="170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28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rStyle w:val="85"/>
                <w:lang w:eastAsia="zh-CN" w:bidi="ar"/>
              </w:rPr>
              <w:t>7</w:t>
            </w:r>
            <w:r>
              <w:rPr>
                <w:rStyle w:val="86"/>
                <w:lang w:eastAsia="zh-CN" w:bidi="ar"/>
              </w:rPr>
              <w:t>, 60</w:t>
            </w:r>
            <w:r>
              <w:rPr>
                <w:rStyle w:val="85"/>
                <w:lang w:eastAsia="zh-CN" w:bidi="ar"/>
              </w:rPr>
              <w:t>7</w:t>
            </w:r>
            <w:r>
              <w:rPr>
                <w:rStyle w:val="86"/>
                <w:lang w:eastAsia="zh-CN" w:bidi="ar"/>
              </w:rPr>
              <w:t>,</w:t>
            </w:r>
            <w:r>
              <w:rPr>
                <w:rStyle w:val="85"/>
                <w:lang w:eastAsia="zh-CN" w:bidi="ar"/>
              </w:rPr>
              <w:t xml:space="preserve"> </w:t>
            </w:r>
            <w:r>
              <w:rPr>
                <w:rStyle w:val="86"/>
                <w:lang w:eastAsia="zh-CN" w:bidi="ar"/>
              </w:rPr>
              <w:t>80</w:t>
            </w:r>
            <w:r>
              <w:rPr>
                <w:rStyle w:val="85"/>
                <w:lang w:eastAsia="zh-CN" w:bidi="ar"/>
              </w:rPr>
              <w:t>7</w:t>
            </w:r>
            <w:r>
              <w:rPr>
                <w:rStyle w:val="86"/>
                <w:lang w:eastAsia="zh-CN" w:bidi="ar"/>
              </w:rPr>
              <w:t>, 90</w:t>
            </w:r>
            <w:r>
              <w:rPr>
                <w:rStyle w:val="85"/>
                <w:lang w:eastAsia="zh-CN" w:bidi="ar"/>
              </w:rPr>
              <w:t>7</w:t>
            </w:r>
            <w:r>
              <w:rPr>
                <w:rStyle w:val="86"/>
                <w:lang w:eastAsia="zh-CN" w:bidi="ar"/>
              </w:rPr>
              <w:t>, 100</w:t>
            </w:r>
            <w:r>
              <w:rPr>
                <w:rStyle w:val="85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28" w:author="Jinwen Ma" w:date="2025-08-06T16:3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128" w:author="Jinwen Ma" w:date="2025-08-06T16:36:00Z">
            <w:trPr>
              <w:trHeight w:val="187" w:hRule="atLeast"/>
            </w:trPr>
          </w:trPrChange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" w:author="Jinwen Ma" w:date="2025-08-06T16:36:00Z">
              <w:tcPr>
                <w:tcW w:w="204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" w:author="Jinwen Ma" w:date="2025-08-06T16:36:00Z">
              <w:tcPr>
                <w:tcW w:w="226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" w:author="Jinwen Ma" w:date="2025-08-06T16:3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" w:author="Jinwen Ma" w:date="2025-08-06T16:36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" w:author="Jinwen Ma" w:date="2025-08-06T16:36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35" w:author="Jinwen Ma" w:date="2025-08-06T16:3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34" w:author="Jinwen Ma" w:date="2025-08-06T16:35:00Z"/>
          <w:trPrChange w:id="135" w:author="Jinwen Ma" w:date="2025-08-06T16:36:00Z">
            <w:trPr>
              <w:trHeight w:val="187" w:hRule="atLeast"/>
            </w:trPr>
          </w:trPrChange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" w:author="Jinwen Ma" w:date="2025-08-06T16:36:00Z">
              <w:tcPr>
                <w:tcW w:w="204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37" w:author="Jinwen Ma" w:date="2025-08-06T16:35:00Z"/>
              </w:rPr>
            </w:pPr>
            <w:ins w:id="138" w:author="Jinwen Ma" w:date="2025-08-06T16:36:00Z">
              <w:r>
                <w:rPr>
                  <w:lang w:eastAsia="ja-JP"/>
                </w:rPr>
                <w:t>CA_n</w:t>
              </w:r>
            </w:ins>
            <w:ins w:id="139" w:author="Jinwen Ma" w:date="2025-08-06T16:36:00Z">
              <w:r>
                <w:rPr>
                  <w:lang w:eastAsia="zh-CN"/>
                </w:rPr>
                <w:t>2</w:t>
              </w:r>
            </w:ins>
            <w:ins w:id="140" w:author="Jinwen Ma" w:date="2025-08-06T16:36:00Z">
              <w:r>
                <w:rPr>
                  <w:lang w:eastAsia="ja-JP"/>
                </w:rPr>
                <w:t>A-n</w:t>
              </w:r>
            </w:ins>
            <w:ins w:id="141" w:author="Jinwen Ma" w:date="2025-08-06T16:36:00Z">
              <w:r>
                <w:rPr>
                  <w:lang w:eastAsia="zh-CN"/>
                </w:rPr>
                <w:t>48(A-B)</w:t>
              </w:r>
            </w:ins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" w:author="Jinwen Ma" w:date="2025-08-06T16:36:00Z">
              <w:tcPr>
                <w:tcW w:w="2268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43" w:author="Jinwen Ma" w:date="2025-08-06T16:35:00Z"/>
              </w:rPr>
            </w:pPr>
            <w:ins w:id="144" w:author="Jinwen Ma" w:date="2025-08-06T16:36:00Z">
              <w:r>
                <w:rPr>
                  <w:rFonts w:cs="Arial"/>
                </w:rPr>
                <w:t>CA_n</w:t>
              </w:r>
            </w:ins>
            <w:ins w:id="145" w:author="Jinwen Ma" w:date="2025-08-06T16:36:00Z">
              <w:r>
                <w:rPr>
                  <w:rFonts w:cs="Arial"/>
                  <w:lang w:eastAsia="zh-CN"/>
                </w:rPr>
                <w:t>2</w:t>
              </w:r>
            </w:ins>
            <w:ins w:id="146" w:author="Jinwen Ma" w:date="2025-08-06T16:36:00Z">
              <w:r>
                <w:rPr>
                  <w:rFonts w:cs="Arial"/>
                </w:rPr>
                <w:t>A-n</w:t>
              </w:r>
            </w:ins>
            <w:ins w:id="147" w:author="Jinwen Ma" w:date="2025-08-06T16:36:00Z">
              <w:r>
                <w:rPr>
                  <w:rFonts w:cs="Arial"/>
                  <w:lang w:eastAsia="zh-CN"/>
                </w:rPr>
                <w:t>48</w:t>
              </w:r>
            </w:ins>
            <w:ins w:id="148" w:author="Jinwen Ma" w:date="2025-08-06T16:36:00Z">
              <w:r>
                <w:rPr>
                  <w:rFonts w:cs="Arial"/>
                </w:rPr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" w:author="Jinwen Ma" w:date="2025-08-06T16:3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150" w:author="Jinwen Ma" w:date="2025-08-06T16:35:00Z"/>
                <w:lang w:eastAsia="zh-CN"/>
              </w:rPr>
            </w:pPr>
            <w:ins w:id="151" w:author="Jinwen Ma" w:date="2025-08-06T16:36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" w:author="Jinwen Ma" w:date="2025-08-06T16:36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153" w:author="Jinwen Ma" w:date="2025-08-06T16:35:00Z"/>
                <w:rFonts w:cs="Arial"/>
                <w:lang w:eastAsia="zh-CN" w:bidi="ar"/>
              </w:rPr>
            </w:pPr>
            <w:ins w:id="154" w:author="Jinwen Ma" w:date="2025-08-06T16:36:00Z">
              <w:r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" w:author="Jinwen Ma" w:date="2025-08-06T16:36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56" w:author="Jinwen Ma" w:date="2025-08-06T16:35:00Z"/>
                <w:lang w:eastAsia="zh-CN"/>
              </w:rPr>
            </w:pPr>
            <w:ins w:id="157" w:author="Jinwen Ma" w:date="2025-08-06T16:36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59" w:author="Jinwen Ma" w:date="2025-08-06T16:3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58" w:author="Jinwen Ma" w:date="2025-08-06T16:35:00Z"/>
          <w:trPrChange w:id="159" w:author="Jinwen Ma" w:date="2025-08-06T16:36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" w:author="Jinwen Ma" w:date="2025-08-06T16:36:00Z">
              <w:tcPr>
                <w:tcW w:w="204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61" w:author="Jinwen Ma" w:date="2025-08-06T16:35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" w:author="Jinwen Ma" w:date="2025-08-06T16:36:00Z">
              <w:tcPr>
                <w:tcW w:w="2268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63" w:author="Jinwen Ma" w:date="2025-08-06T16:35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" w:author="Jinwen Ma" w:date="2025-08-06T16:3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165" w:author="Jinwen Ma" w:date="2025-08-06T16:35:00Z"/>
                <w:lang w:eastAsia="zh-CN"/>
              </w:rPr>
            </w:pPr>
            <w:ins w:id="166" w:author="Jinwen Ma" w:date="2025-08-06T16:36:00Z">
              <w:r>
                <w:rPr>
                  <w:rFonts w:hint="eastAsia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" w:author="Jinwen Ma" w:date="2025-08-06T16:36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168" w:author="Jinwen Ma" w:date="2025-08-06T16:35:00Z"/>
                <w:rFonts w:cs="Arial"/>
                <w:lang w:eastAsia="zh-CN" w:bidi="ar"/>
              </w:rPr>
            </w:pPr>
            <w:ins w:id="169" w:author="Jinwen Ma" w:date="2025-08-06T16:36:00Z">
              <w:r>
                <w:rPr>
                  <w:rFonts w:cs="Arial"/>
                  <w:lang w:eastAsia="zh-CN" w:bidi="ar"/>
                </w:rPr>
                <w:t>CA_n48(A-B)_BCS0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" w:author="Jinwen Ma" w:date="2025-08-06T16:36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71" w:author="Jinwen Ma" w:date="2025-08-06T16:3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73" w:author="Jinwen Ma" w:date="2025-08-06T16:3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72" w:author="Jinwen Ma" w:date="2025-08-06T16:35:00Z"/>
          <w:trPrChange w:id="173" w:author="Jinwen Ma" w:date="2025-08-06T16:36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4" w:author="Jinwen Ma" w:date="2025-08-06T16:36:00Z">
              <w:tcPr>
                <w:tcW w:w="204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75" w:author="Jinwen Ma" w:date="2025-08-06T16:35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" w:author="Jinwen Ma" w:date="2025-08-06T16:36:00Z">
              <w:tcPr>
                <w:tcW w:w="2268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77" w:author="Jinwen Ma" w:date="2025-08-06T16:35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" w:author="Jinwen Ma" w:date="2025-08-06T16:3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179" w:author="Jinwen Ma" w:date="2025-08-06T16:35:00Z"/>
                <w:lang w:eastAsia="zh-CN"/>
              </w:rPr>
            </w:pPr>
            <w:ins w:id="180" w:author="Jinwen Ma" w:date="2025-08-06T16:36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Jinwen Ma" w:date="2025-08-06T16:36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182" w:author="Jinwen Ma" w:date="2025-08-06T16:35:00Z"/>
                <w:rFonts w:cs="Arial"/>
                <w:lang w:eastAsia="zh-CN" w:bidi="ar"/>
              </w:rPr>
            </w:pPr>
            <w:ins w:id="183" w:author="Jinwen Ma" w:date="2025-08-06T16:36:00Z">
              <w:r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" w:author="Jinwen Ma" w:date="2025-08-06T16:36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85" w:author="Jinwen Ma" w:date="2025-08-06T16:35:00Z"/>
                <w:lang w:eastAsia="zh-CN"/>
              </w:rPr>
            </w:pPr>
            <w:ins w:id="186" w:author="Jinwen Ma" w:date="2025-08-06T16:36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88" w:author="Jinwen Ma" w:date="2025-08-06T16:36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87" w:author="Jinwen Ma" w:date="2025-08-06T16:35:00Z"/>
          <w:trPrChange w:id="188" w:author="Jinwen Ma" w:date="2025-08-06T16:36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9" w:author="Jinwen Ma" w:date="2025-08-06T16:36:00Z">
              <w:tcPr>
                <w:tcW w:w="204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90" w:author="Jinwen Ma" w:date="2025-08-06T16:35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" w:author="Jinwen Ma" w:date="2025-08-06T16:36:00Z">
              <w:tcPr>
                <w:tcW w:w="2268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192" w:author="Jinwen Ma" w:date="2025-08-06T16:35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" w:author="Jinwen Ma" w:date="2025-08-06T16:3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194" w:author="Jinwen Ma" w:date="2025-08-06T16:35:00Z"/>
                <w:lang w:eastAsia="zh-CN"/>
              </w:rPr>
            </w:pPr>
            <w:ins w:id="195" w:author="Jinwen Ma" w:date="2025-08-06T16:36:00Z">
              <w:r>
                <w:rPr>
                  <w:rFonts w:hint="eastAsia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Jinwen Ma" w:date="2025-08-06T16:36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197" w:author="Jinwen Ma" w:date="2025-08-06T16:35:00Z"/>
                <w:rFonts w:cs="Arial"/>
                <w:lang w:eastAsia="zh-CN" w:bidi="ar"/>
              </w:rPr>
            </w:pPr>
            <w:ins w:id="198" w:author="Jinwen Ma" w:date="2025-08-06T16:36:00Z">
              <w:r>
                <w:rPr>
                  <w:rFonts w:cs="Arial"/>
                  <w:lang w:eastAsia="zh-CN" w:bidi="ar"/>
                </w:rPr>
                <w:t>CA_n48(A-B)_BCS1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9" w:author="Jinwen Ma" w:date="2025-08-06T16:36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00" w:author="Jinwen Ma" w:date="2025-08-06T16:3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CA_n2A-n77</w:t>
            </w:r>
            <w:r>
              <w:rPr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3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szCs w:val="18"/>
              </w:rPr>
              <w:t>CA_n3A-n77</w:t>
            </w:r>
            <w:r>
              <w:rPr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3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t>CA_n3A-n78A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3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01" w:author="Jinwen Ma" w:date="2025-08-06T16:3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01" w:author="Jinwen Ma" w:date="2025-08-06T16:38:00Z">
            <w:trPr>
              <w:trHeight w:val="187" w:hRule="atLeast"/>
            </w:trPr>
          </w:trPrChange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2" w:author="Jinwen Ma" w:date="2025-08-06T16:38:00Z">
              <w:tcPr>
                <w:tcW w:w="204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3" w:author="Jinwen Ma" w:date="2025-08-06T16:38:00Z">
              <w:tcPr>
                <w:tcW w:w="226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" w:author="Jinwen Ma" w:date="2025-08-06T16:38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" w:author="Jinwen Ma" w:date="2025-08-06T16:38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6" w:author="Jinwen Ma" w:date="2025-08-06T16:38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08" w:author="Jinwen Ma" w:date="2025-08-06T16:3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90" w:hRule="atLeast"/>
          <w:ins w:id="207" w:author="Jinwen Ma" w:date="2025-08-06T16:37:00Z"/>
          <w:trPrChange w:id="208" w:author="Jinwen Ma" w:date="2025-08-06T16:38:00Z">
            <w:trPr>
              <w:trHeight w:val="187" w:hRule="atLeast"/>
            </w:trPr>
          </w:trPrChange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9" w:author="Jinwen Ma" w:date="2025-08-06T16:38:00Z">
              <w:tcPr>
                <w:tcW w:w="204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10" w:author="Jinwen Ma" w:date="2025-08-06T16:37:00Z"/>
              </w:rPr>
            </w:pPr>
            <w:ins w:id="211" w:author="Jinwen Ma" w:date="2025-08-06T16:37:00Z">
              <w:r>
                <w:rPr>
                  <w:rFonts w:eastAsiaTheme="minorEastAsia"/>
                </w:rPr>
                <w:t>CA_n</w:t>
              </w:r>
            </w:ins>
            <w:ins w:id="212" w:author="Jinwen Ma" w:date="2025-08-06T16:37:00Z">
              <w:r>
                <w:rPr>
                  <w:rFonts w:eastAsiaTheme="minorEastAsia"/>
                  <w:lang w:eastAsia="zh-CN"/>
                </w:rPr>
                <w:t>5</w:t>
              </w:r>
            </w:ins>
            <w:ins w:id="213" w:author="Jinwen Ma" w:date="2025-08-06T16:37:00Z">
              <w:r>
                <w:rPr>
                  <w:rFonts w:eastAsiaTheme="minorEastAsia"/>
                </w:rPr>
                <w:t>A-n</w:t>
              </w:r>
            </w:ins>
            <w:ins w:id="214" w:author="Jinwen Ma" w:date="2025-08-06T16:37:00Z">
              <w:r>
                <w:rPr>
                  <w:rFonts w:eastAsiaTheme="minorEastAsia"/>
                  <w:lang w:eastAsia="zh-CN"/>
                </w:rPr>
                <w:t>48(A-B)</w:t>
              </w:r>
            </w:ins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5" w:author="Jinwen Ma" w:date="2025-08-06T16:38:00Z">
              <w:tcPr>
                <w:tcW w:w="2268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16" w:author="Jinwen Ma" w:date="2025-08-06T16:37:00Z"/>
              </w:rPr>
            </w:pPr>
            <w:ins w:id="217" w:author="Jinwen Ma" w:date="2025-08-06T16:37:00Z">
              <w:r>
                <w:rPr>
                  <w:rFonts w:eastAsiaTheme="minorEastAsia"/>
                </w:rPr>
                <w:t>CA_n</w:t>
              </w:r>
            </w:ins>
            <w:ins w:id="218" w:author="Jinwen Ma" w:date="2025-08-06T16:37:00Z">
              <w:r>
                <w:rPr>
                  <w:rFonts w:eastAsiaTheme="minorEastAsia"/>
                  <w:lang w:eastAsia="zh-CN"/>
                </w:rPr>
                <w:t>5</w:t>
              </w:r>
            </w:ins>
            <w:ins w:id="219" w:author="Jinwen Ma" w:date="2025-08-06T16:37:00Z">
              <w:r>
                <w:rPr>
                  <w:rFonts w:eastAsiaTheme="minorEastAsia"/>
                </w:rPr>
                <w:t>A-n</w:t>
              </w:r>
            </w:ins>
            <w:ins w:id="220" w:author="Jinwen Ma" w:date="2025-08-06T16:37:00Z">
              <w:r>
                <w:rPr>
                  <w:rFonts w:eastAsiaTheme="minorEastAsia"/>
                  <w:lang w:eastAsia="zh-CN"/>
                </w:rPr>
                <w:t>48</w:t>
              </w:r>
            </w:ins>
            <w:ins w:id="221" w:author="Jinwen Ma" w:date="2025-08-06T16:37:00Z">
              <w:r>
                <w:rPr>
                  <w:rFonts w:eastAsiaTheme="minorEastAsia"/>
                </w:rPr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Jinwen Ma" w:date="2025-08-06T16:38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23" w:author="Jinwen Ma" w:date="2025-08-06T16:37:00Z"/>
                <w:rFonts w:cs="Arial"/>
                <w:szCs w:val="18"/>
              </w:rPr>
            </w:pPr>
            <w:ins w:id="224" w:author="Jinwen Ma" w:date="2025-08-06T16:37:00Z">
              <w:r>
                <w:rPr>
                  <w:rFonts w:eastAsiaTheme="minorEastAsia"/>
                  <w:lang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Jinwen Ma" w:date="2025-08-06T16:38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26" w:author="Jinwen Ma" w:date="2025-08-06T16:37:00Z"/>
                <w:rFonts w:eastAsiaTheme="minorEastAsia"/>
                <w:lang w:eastAsia="zh-CN" w:bidi="ar"/>
              </w:rPr>
            </w:pPr>
            <w:ins w:id="227" w:author="Jinwen Ma" w:date="2025-08-06T16:37:00Z">
              <w:r>
                <w:rPr>
                  <w:rFonts w:eastAsiaTheme="minorEastAsia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8" w:author="Jinwen Ma" w:date="2025-08-06T16:38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29" w:author="Jinwen Ma" w:date="2025-08-06T16:37:00Z"/>
                <w:lang w:eastAsia="zh-CN"/>
              </w:rPr>
            </w:pPr>
            <w:ins w:id="230" w:author="Jinwen Ma" w:date="2025-08-06T16:37:00Z">
              <w:r>
                <w:rPr>
                  <w:rFonts w:eastAsiaTheme="minor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32" w:author="Jinwen Ma" w:date="2025-08-06T16:3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31" w:author="Jinwen Ma" w:date="2025-08-06T16:37:00Z"/>
          <w:trPrChange w:id="232" w:author="Jinwen Ma" w:date="2025-08-06T16:38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3" w:author="Jinwen Ma" w:date="2025-08-06T16:38:00Z">
              <w:tcPr>
                <w:tcW w:w="204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34" w:author="Jinwen Ma" w:date="2025-08-06T16:37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5" w:author="Jinwen Ma" w:date="2025-08-06T16:38:00Z">
              <w:tcPr>
                <w:tcW w:w="2268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36" w:author="Jinwen Ma" w:date="2025-08-06T16:37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" w:author="Jinwen Ma" w:date="2025-08-06T16:38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38" w:author="Jinwen Ma" w:date="2025-08-06T16:37:00Z"/>
                <w:rFonts w:cs="Arial"/>
                <w:szCs w:val="18"/>
              </w:rPr>
            </w:pPr>
            <w:ins w:id="239" w:author="Jinwen Ma" w:date="2025-08-06T16:37:00Z">
              <w:r>
                <w:rPr>
                  <w:rFonts w:hint="eastAsia" w:eastAsiaTheme="minorEastAsia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0" w:author="Jinwen Ma" w:date="2025-08-06T16:38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41" w:author="Jinwen Ma" w:date="2025-08-06T16:37:00Z"/>
                <w:rFonts w:eastAsiaTheme="minorEastAsia"/>
                <w:lang w:eastAsia="zh-CN" w:bidi="ar"/>
              </w:rPr>
            </w:pPr>
            <w:ins w:id="242" w:author="Jinwen Ma" w:date="2025-08-06T16:37:00Z">
              <w:r>
                <w:rPr>
                  <w:rFonts w:eastAsiaTheme="minorEastAsia"/>
                  <w:lang w:eastAsia="zh-CN" w:bidi="ar"/>
                </w:rPr>
                <w:t>CA_n48(A-B)_BCS0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3" w:author="Jinwen Ma" w:date="2025-08-06T16:38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44" w:author="Jinwen Ma" w:date="2025-08-06T16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46" w:author="Jinwen Ma" w:date="2025-08-06T16:3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45" w:author="Jinwen Ma" w:date="2025-08-06T16:37:00Z"/>
          <w:trPrChange w:id="246" w:author="Jinwen Ma" w:date="2025-08-06T16:38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7" w:author="Jinwen Ma" w:date="2025-08-06T16:38:00Z">
              <w:tcPr>
                <w:tcW w:w="204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48" w:author="Jinwen Ma" w:date="2025-08-06T16:37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9" w:author="Jinwen Ma" w:date="2025-08-06T16:38:00Z">
              <w:tcPr>
                <w:tcW w:w="2268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50" w:author="Jinwen Ma" w:date="2025-08-06T16:37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" w:author="Jinwen Ma" w:date="2025-08-06T16:38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52" w:author="Jinwen Ma" w:date="2025-08-06T16:37:00Z"/>
                <w:rFonts w:cs="Arial"/>
                <w:szCs w:val="18"/>
              </w:rPr>
            </w:pPr>
            <w:ins w:id="253" w:author="Jinwen Ma" w:date="2025-08-06T16:37:00Z">
              <w:r>
                <w:rPr>
                  <w:rFonts w:eastAsiaTheme="minorEastAsia"/>
                  <w:lang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" w:author="Jinwen Ma" w:date="2025-08-06T16:38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55" w:author="Jinwen Ma" w:date="2025-08-06T16:37:00Z"/>
                <w:rFonts w:eastAsiaTheme="minorEastAsia"/>
                <w:lang w:eastAsia="zh-CN" w:bidi="ar"/>
              </w:rPr>
            </w:pPr>
            <w:ins w:id="256" w:author="Jinwen Ma" w:date="2025-08-06T16:37:00Z">
              <w:r>
                <w:rPr>
                  <w:rFonts w:eastAsiaTheme="minorEastAsia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7" w:author="Jinwen Ma" w:date="2025-08-06T16:38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58" w:author="Jinwen Ma" w:date="2025-08-06T16:37:00Z"/>
                <w:lang w:eastAsia="zh-CN"/>
              </w:rPr>
            </w:pPr>
            <w:ins w:id="259" w:author="Jinwen Ma" w:date="2025-08-06T16:37:00Z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61" w:author="Jinwen Ma" w:date="2025-08-06T16:3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60" w:author="Jinwen Ma" w:date="2025-08-06T16:37:00Z"/>
          <w:trPrChange w:id="261" w:author="Jinwen Ma" w:date="2025-08-06T16:38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2" w:author="Jinwen Ma" w:date="2025-08-06T16:38:00Z">
              <w:tcPr>
                <w:tcW w:w="2043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63" w:author="Jinwen Ma" w:date="2025-08-06T16:37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4" w:author="Jinwen Ma" w:date="2025-08-06T16:38:00Z">
              <w:tcPr>
                <w:tcW w:w="2268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65" w:author="Jinwen Ma" w:date="2025-08-06T16:37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Jinwen Ma" w:date="2025-08-06T16:38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67" w:author="Jinwen Ma" w:date="2025-08-06T16:37:00Z"/>
                <w:rFonts w:cs="Arial"/>
                <w:szCs w:val="18"/>
              </w:rPr>
            </w:pPr>
            <w:ins w:id="268" w:author="Jinwen Ma" w:date="2025-08-06T16:37:00Z">
              <w:r>
                <w:rPr>
                  <w:rFonts w:hint="eastAsia" w:eastAsiaTheme="minorEastAsia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Jinwen Ma" w:date="2025-08-06T16:38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70" w:author="Jinwen Ma" w:date="2025-08-06T16:37:00Z"/>
                <w:rFonts w:eastAsiaTheme="minorEastAsia"/>
                <w:lang w:eastAsia="zh-CN" w:bidi="ar"/>
              </w:rPr>
            </w:pPr>
            <w:ins w:id="271" w:author="Jinwen Ma" w:date="2025-08-06T16:37:00Z">
              <w:r>
                <w:rPr>
                  <w:rFonts w:eastAsiaTheme="minorEastAsia"/>
                  <w:lang w:eastAsia="zh-CN" w:bidi="ar"/>
                </w:rPr>
                <w:t>CA_n48(A-B)_BCS1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2" w:author="Jinwen Ma" w:date="2025-08-06T16:38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3"/>
              <w:rPr>
                <w:ins w:id="273" w:author="Jinwen Ma" w:date="2025-08-06T16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CA_n5A-n77</w:t>
            </w:r>
            <w:r>
              <w:rPr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CA_n5</w:t>
            </w:r>
            <w:r>
              <w:rPr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CA_n5</w:t>
            </w:r>
            <w:r>
              <w:rPr>
                <w:lang w:eastAsia="zh-CN"/>
              </w:rPr>
              <w:t>B</w:t>
            </w:r>
            <w:r>
              <w:t>-n77</w:t>
            </w:r>
            <w:r>
              <w:rPr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74" w:author="China Unicom" w:date="2025-08-14T20:02:52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275" w:author="China Unicom" w:date="2025-08-14T20:02:52Z"/>
              </w:rPr>
            </w:pPr>
            <w:ins w:id="276" w:author="China Unicom" w:date="2025-08-14T20:02:52Z">
              <w:r>
                <w:rPr/>
                <w:t>CA_n8A-n77A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277" w:author="China Unicom" w:date="2025-08-14T20:02:52Z"/>
              </w:rPr>
            </w:pPr>
            <w:ins w:id="278" w:author="China Unicom" w:date="2025-08-14T20:02:52Z">
              <w:r>
                <w:rPr>
                  <w:lang w:eastAsia="en-GB"/>
                </w:rPr>
                <w:t>CA_</w:t>
              </w:r>
            </w:ins>
            <w:ins w:id="279" w:author="China Unicom" w:date="2025-08-14T20:02:52Z">
              <w:r>
                <w:rPr>
                  <w:lang w:eastAsia="zh-CN"/>
                </w:rPr>
                <w:t>n8A-n77A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80" w:author="China Unicom" w:date="2025-08-14T20:02:52Z"/>
              </w:rPr>
            </w:pPr>
            <w:ins w:id="281" w:author="China Unicom" w:date="2025-08-14T20:02:52Z">
              <w:r>
                <w:rPr/>
                <w:t>n8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82" w:author="China Unicom" w:date="2025-08-14T20:02:52Z"/>
              </w:rPr>
            </w:pPr>
            <w:ins w:id="283" w:author="China Unicom" w:date="2025-08-14T20:02:52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284" w:author="China Unicom" w:date="2025-08-14T20:02:52Z"/>
                <w:lang w:eastAsia="zh-CN"/>
              </w:rPr>
            </w:pPr>
            <w:ins w:id="285" w:author="China Unicom" w:date="2025-08-14T20:02:5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86" w:author="China Unicom" w:date="2025-08-14T20:02:5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287" w:author="China Unicom" w:date="2025-08-14T20:02:52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288" w:author="China Unicom" w:date="2025-08-14T20:02:52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89" w:author="China Unicom" w:date="2025-08-14T20:02:52Z"/>
              </w:rPr>
            </w:pPr>
            <w:ins w:id="290" w:author="China Unicom" w:date="2025-08-14T20:02:52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91" w:author="China Unicom" w:date="2025-08-14T20:02:52Z"/>
              </w:rPr>
            </w:pPr>
            <w:ins w:id="292" w:author="China Unicom" w:date="2025-08-14T20:02:52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293" w:author="China Unicom" w:date="2025-08-14T20:02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CA_n14A-n</w:t>
            </w:r>
            <w:r>
              <w:rPr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CA_n14A-n</w:t>
            </w:r>
            <w:r>
              <w:rPr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CA_n14A-n</w:t>
            </w:r>
            <w:r>
              <w:rPr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85"/>
                <w:lang w:eastAsia="zh-CN" w:bidi="ar"/>
              </w:rPr>
              <w:t>1</w:t>
            </w:r>
            <w:r>
              <w:rPr>
                <w:rStyle w:val="86"/>
                <w:lang w:eastAsia="zh-CN" w:bidi="ar"/>
              </w:rPr>
              <w:t>, 25</w:t>
            </w:r>
            <w:r>
              <w:rPr>
                <w:rStyle w:val="85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294" w:author="China Unicom" w:date="2025-08-14T20:03:3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295" w:author="China Unicom" w:date="2025-08-14T20:03:37Z"/>
                <w:lang w:eastAsia="zh-CN"/>
              </w:rPr>
            </w:pPr>
            <w:ins w:id="296" w:author="China Unicom" w:date="2025-08-14T20:03:51Z">
              <w:r>
                <w:rPr>
                  <w:szCs w:val="18"/>
                  <w:lang w:eastAsia="zh-CN"/>
                </w:rPr>
                <w:t>CA_n28A-n71A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297" w:author="China Unicom" w:date="2025-08-14T20:03:37Z"/>
                <w:rFonts w:hint="default"/>
                <w:lang w:val="en-US" w:eastAsia="zh-CN"/>
              </w:rPr>
            </w:pPr>
            <w:ins w:id="298" w:author="China Unicom" w:date="2025-08-14T20:03:5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99" w:author="China Unicom" w:date="2025-08-14T20:03:37Z"/>
                <w:rFonts w:hint="default"/>
                <w:lang w:val="en-US" w:eastAsia="zh-CN"/>
              </w:rPr>
            </w:pPr>
            <w:ins w:id="300" w:author="China Unicom" w:date="2025-08-14T20:03:57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01" w:author="China Unicom" w:date="2025-08-14T20:03:37Z"/>
                <w:rFonts w:eastAsiaTheme="minorEastAsia"/>
                <w:lang w:eastAsia="zh-CN" w:bidi="ar"/>
              </w:rPr>
            </w:pPr>
            <w:ins w:id="302" w:author="China Unicom" w:date="2025-08-14T20:04:08Z">
              <w:r>
                <w:rPr>
                  <w:rFonts w:cs="Arial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03" w:author="China Unicom" w:date="2025-08-14T20:03:37Z"/>
                <w:rFonts w:hint="eastAsia" w:eastAsia="宋体"/>
                <w:lang w:val="en-US" w:eastAsia="zh-CN"/>
              </w:rPr>
            </w:pPr>
            <w:ins w:id="304" w:author="China Unicom" w:date="2025-08-14T20:04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05" w:author="China Unicom" w:date="2025-08-14T20:03:4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06" w:author="China Unicom" w:date="2025-08-14T20:03:4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07" w:author="China Unicom" w:date="2025-08-14T20:03:4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08" w:author="China Unicom" w:date="2025-08-14T20:03:41Z"/>
                <w:rFonts w:hint="default"/>
                <w:lang w:val="en-US" w:eastAsia="zh-CN"/>
              </w:rPr>
            </w:pPr>
            <w:ins w:id="309" w:author="China Unicom" w:date="2025-08-14T20:03:59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10" w:author="China Unicom" w:date="2025-08-14T20:03:41Z"/>
                <w:rFonts w:eastAsiaTheme="minorEastAsia"/>
                <w:lang w:eastAsia="zh-CN" w:bidi="ar"/>
              </w:rPr>
            </w:pPr>
            <w:ins w:id="311" w:author="China Unicom" w:date="2025-08-14T20:04:15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12" w:author="China Unicom" w:date="2025-08-14T20:03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85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rStyle w:val="85"/>
                <w:lang w:eastAsia="zh-CN" w:bidi="ar"/>
              </w:rPr>
              <w:t xml:space="preserve"> </w:t>
            </w:r>
            <w:r>
              <w:rPr>
                <w:rStyle w:val="86"/>
                <w:lang w:eastAsia="zh-CN" w:bidi="ar"/>
              </w:rPr>
              <w:t>25</w:t>
            </w:r>
            <w:r>
              <w:rPr>
                <w:rStyle w:val="85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3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3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3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13" w:author="Jinwen Ma" w:date="2025-08-06T16:41:00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14" w:author="Jinwen Ma" w:date="2025-08-06T16:41:00Z"/>
                <w:lang w:eastAsia="zh-CN"/>
              </w:rPr>
            </w:pPr>
            <w:ins w:id="315" w:author="Jinwen Ma" w:date="2025-08-06T16:41:00Z">
              <w:r>
                <w:rPr>
                  <w:lang w:eastAsia="zh-CN"/>
                </w:rPr>
                <w:t>CA_n4</w:t>
              </w:r>
            </w:ins>
            <w:ins w:id="316" w:author="Jinwen Ma" w:date="2025-08-06T16:41:00Z">
              <w:r>
                <w:rPr>
                  <w:rFonts w:hint="eastAsia"/>
                  <w:lang w:eastAsia="zh-CN"/>
                </w:rPr>
                <w:t>8(A</w:t>
              </w:r>
            </w:ins>
            <w:ins w:id="317" w:author="Jinwen Ma" w:date="2025-08-06T16:41:00Z">
              <w:r>
                <w:rPr>
                  <w:lang w:eastAsia="zh-CN"/>
                </w:rPr>
                <w:t>-B</w:t>
              </w:r>
            </w:ins>
            <w:ins w:id="318" w:author="Jinwen Ma" w:date="2025-08-06T16:41:00Z">
              <w:r>
                <w:rPr>
                  <w:rFonts w:hint="eastAsia"/>
                  <w:lang w:eastAsia="zh-CN"/>
                </w:rPr>
                <w:t>)</w:t>
              </w:r>
            </w:ins>
            <w:ins w:id="319" w:author="Jinwen Ma" w:date="2025-08-06T16:41:00Z">
              <w:r>
                <w:rPr>
                  <w:lang w:eastAsia="zh-CN"/>
                </w:rPr>
                <w:t>-n</w:t>
              </w:r>
            </w:ins>
            <w:ins w:id="320" w:author="Jinwen Ma" w:date="2025-08-06T16:41:00Z">
              <w:r>
                <w:rPr>
                  <w:rFonts w:hint="eastAsia"/>
                  <w:lang w:eastAsia="zh-CN"/>
                </w:rPr>
                <w:t>66</w:t>
              </w:r>
            </w:ins>
            <w:ins w:id="321" w:author="Jinwen Ma" w:date="2025-08-06T16:41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22" w:author="Jinwen Ma" w:date="2025-08-06T16:41:00Z"/>
                <w:lang w:eastAsia="zh-CN"/>
              </w:rPr>
            </w:pPr>
            <w:ins w:id="323" w:author="Jinwen Ma" w:date="2025-08-06T16:41:00Z">
              <w:r>
                <w:rPr>
                  <w:lang w:eastAsia="zh-CN"/>
                </w:rPr>
                <w:t>CA_n4</w:t>
              </w:r>
            </w:ins>
            <w:ins w:id="324" w:author="Jinwen Ma" w:date="2025-08-06T16:41:00Z">
              <w:r>
                <w:rPr>
                  <w:rFonts w:hint="eastAsia"/>
                  <w:lang w:eastAsia="zh-CN"/>
                </w:rPr>
                <w:t>8</w:t>
              </w:r>
            </w:ins>
            <w:ins w:id="325" w:author="Jinwen Ma" w:date="2025-08-06T16:41:00Z">
              <w:r>
                <w:rPr>
                  <w:lang w:eastAsia="zh-CN"/>
                </w:rPr>
                <w:t>A-n</w:t>
              </w:r>
            </w:ins>
            <w:ins w:id="326" w:author="Jinwen Ma" w:date="2025-08-06T16:41:00Z">
              <w:r>
                <w:rPr>
                  <w:rFonts w:hint="eastAsia"/>
                  <w:lang w:eastAsia="zh-CN"/>
                </w:rPr>
                <w:t>66</w:t>
              </w:r>
            </w:ins>
            <w:ins w:id="327" w:author="Jinwen Ma" w:date="2025-08-06T16:41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28" w:author="Jinwen Ma" w:date="2025-08-06T16:41:00Z"/>
                <w:lang w:eastAsia="zh-CN"/>
              </w:rPr>
            </w:pPr>
            <w:ins w:id="329" w:author="Jinwen Ma" w:date="2025-08-06T16:41:00Z">
              <w:r>
                <w:rPr>
                  <w:rFonts w:hint="eastAsia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0" w:author="Jinwen Ma" w:date="2025-08-06T16:41:00Z"/>
                <w:lang w:eastAsia="zh-CN" w:bidi="ar"/>
              </w:rPr>
            </w:pPr>
            <w:ins w:id="331" w:author="Jinwen Ma" w:date="2025-08-06T16:41:00Z">
              <w:r>
                <w:rPr>
                  <w:lang w:eastAsia="zh-CN" w:bidi="ar"/>
                </w:rPr>
                <w:t>CA_n48(A-B)_BCS0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32" w:author="Jinwen Ma" w:date="2025-08-06T16:41:00Z"/>
                <w:lang w:eastAsia="zh-CN"/>
              </w:rPr>
            </w:pPr>
            <w:ins w:id="333" w:author="Jinwen Ma" w:date="2025-08-06T16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34" w:author="Jinwen Ma" w:date="2025-08-06T16:41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35" w:author="Jinwen Ma" w:date="2025-08-06T16:41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36" w:author="Jinwen Ma" w:date="2025-08-06T16:41:00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7" w:author="Jinwen Ma" w:date="2025-08-06T16:41:00Z"/>
                <w:lang w:eastAsia="zh-CN"/>
              </w:rPr>
            </w:pPr>
            <w:ins w:id="338" w:author="Jinwen Ma" w:date="2025-08-06T16:41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39" w:author="Jinwen Ma" w:date="2025-08-06T16:41:00Z"/>
                <w:lang w:eastAsia="zh-CN" w:bidi="ar"/>
              </w:rPr>
            </w:pPr>
            <w:ins w:id="340" w:author="Jinwen Ma" w:date="2025-08-06T16:41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41" w:author="Jinwen Ma" w:date="2025-08-06T16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42" w:author="Jinwen Ma" w:date="2025-08-06T16:41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43" w:author="Jinwen Ma" w:date="2025-08-06T16:41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44" w:author="Jinwen Ma" w:date="2025-08-06T16:41:00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45" w:author="Jinwen Ma" w:date="2025-08-06T16:41:00Z"/>
                <w:lang w:eastAsia="zh-CN"/>
              </w:rPr>
            </w:pPr>
            <w:ins w:id="346" w:author="Jinwen Ma" w:date="2025-08-06T16:41:00Z">
              <w:r>
                <w:rPr>
                  <w:rFonts w:hint="eastAsia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47" w:author="Jinwen Ma" w:date="2025-08-06T16:41:00Z"/>
                <w:lang w:eastAsia="zh-CN" w:bidi="ar"/>
              </w:rPr>
            </w:pPr>
            <w:ins w:id="348" w:author="Jinwen Ma" w:date="2025-08-06T16:41:00Z">
              <w:r>
                <w:rPr>
                  <w:lang w:eastAsia="zh-CN" w:bidi="ar"/>
                </w:rPr>
                <w:t>CA_n48(A-B)_BCS1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49" w:author="Jinwen Ma" w:date="2025-08-06T16:41:00Z"/>
                <w:lang w:eastAsia="zh-CN"/>
              </w:rPr>
            </w:pPr>
            <w:ins w:id="350" w:author="Jinwen Ma" w:date="2025-08-06T16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1" w:author="Jinwen Ma" w:date="2025-08-06T16:41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52" w:author="Jinwen Ma" w:date="2025-08-06T16:41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53" w:author="Jinwen Ma" w:date="2025-08-06T16:41:00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54" w:author="Jinwen Ma" w:date="2025-08-06T16:41:00Z"/>
                <w:lang w:eastAsia="zh-CN"/>
              </w:rPr>
            </w:pPr>
            <w:ins w:id="355" w:author="Jinwen Ma" w:date="2025-08-06T16:41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56" w:author="Jinwen Ma" w:date="2025-08-06T16:41:00Z"/>
                <w:lang w:eastAsia="zh-CN" w:bidi="ar"/>
              </w:rPr>
            </w:pPr>
            <w:ins w:id="357" w:author="Jinwen Ma" w:date="2025-08-06T16:41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58" w:author="Jinwen Ma" w:date="2025-08-06T16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9" w:author="Jinwen Ma" w:date="2025-08-05T17:38:00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60" w:author="Jinwen Ma" w:date="2025-08-05T17:38:00Z"/>
                <w:lang w:eastAsia="zh-CN"/>
              </w:rPr>
            </w:pPr>
            <w:ins w:id="361" w:author="Jinwen Ma" w:date="2025-08-05T17:38:00Z">
              <w:r>
                <w:rPr>
                  <w:lang w:eastAsia="zh-CN"/>
                </w:rPr>
                <w:t>CA_n48(2A)-n77C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62" w:author="Jinwen Ma" w:date="2025-08-05T17:38:00Z"/>
                <w:lang w:eastAsia="zh-CN"/>
              </w:rPr>
            </w:pPr>
            <w:ins w:id="363" w:author="Jinwen Ma" w:date="2025-08-05T17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4" w:author="Jinwen Ma" w:date="2025-08-05T17:38:00Z"/>
                <w:lang w:eastAsia="zh-CN"/>
              </w:rPr>
            </w:pPr>
            <w:ins w:id="365" w:author="Jinwen Ma" w:date="2025-08-05T17:39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6" w:author="Jinwen Ma" w:date="2025-08-05T17:38:00Z"/>
                <w:lang w:eastAsia="zh-CN" w:bidi="ar"/>
              </w:rPr>
            </w:pPr>
            <w:ins w:id="367" w:author="Jinwen Ma" w:date="2025-08-05T17:39:00Z">
              <w:r>
                <w:rPr>
                  <w:lang w:eastAsia="zh-CN" w:bidi="ar"/>
                </w:rPr>
                <w:t>CA_n48(2A)_BCS0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68" w:author="Jinwen Ma" w:date="2025-08-05T17:38:00Z"/>
                <w:lang w:eastAsia="zh-CN"/>
              </w:rPr>
            </w:pPr>
            <w:ins w:id="369" w:author="Jinwen Ma" w:date="2025-08-05T17:39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70" w:author="Jinwen Ma" w:date="2025-08-05T17:39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1" w:author="Jinwen Ma" w:date="2025-08-05T17:39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2" w:author="Jinwen Ma" w:date="2025-08-05T17:39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73" w:author="Jinwen Ma" w:date="2025-08-05T17:39:00Z"/>
                <w:lang w:eastAsia="zh-CN"/>
              </w:rPr>
            </w:pPr>
            <w:ins w:id="374" w:author="Jinwen Ma" w:date="2025-08-05T17:39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75" w:author="Jinwen Ma" w:date="2025-08-05T17:39:00Z"/>
                <w:lang w:eastAsia="zh-CN" w:bidi="ar"/>
              </w:rPr>
            </w:pPr>
            <w:ins w:id="376" w:author="Jinwen Ma" w:date="2025-08-05T17:39:00Z">
              <w:r>
                <w:rPr>
                  <w:lang w:eastAsia="zh-CN" w:bidi="ar"/>
                </w:rPr>
                <w:t>CA_n77C_BCS0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7" w:author="Jinwen Ma" w:date="2025-08-05T17:3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78" w:author="Jinwen Ma" w:date="2025-08-05T17:40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9" w:author="Jinwen Ma" w:date="2025-08-05T17:40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0" w:author="Jinwen Ma" w:date="2025-08-05T17:40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81" w:author="Jinwen Ma" w:date="2025-08-05T17:40:00Z"/>
                <w:lang w:eastAsia="zh-CN"/>
              </w:rPr>
            </w:pPr>
            <w:ins w:id="382" w:author="Jinwen Ma" w:date="2025-08-05T17:41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83" w:author="Jinwen Ma" w:date="2025-08-05T17:40:00Z"/>
                <w:lang w:eastAsia="zh-CN" w:bidi="ar"/>
              </w:rPr>
            </w:pPr>
            <w:ins w:id="384" w:author="Jinwen Ma" w:date="2025-08-05T17:41:00Z">
              <w:r>
                <w:rPr>
                  <w:lang w:eastAsia="zh-CN" w:bidi="ar"/>
                </w:rPr>
                <w:t>CA_n48(2A)_BCS0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5" w:author="Jinwen Ma" w:date="2025-08-05T17:40:00Z"/>
                <w:lang w:eastAsia="zh-CN"/>
              </w:rPr>
            </w:pPr>
            <w:ins w:id="386" w:author="Jinwen Ma" w:date="2025-08-05T17:40:00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87" w:author="Jinwen Ma" w:date="2025-08-05T17:40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8" w:author="Jinwen Ma" w:date="2025-08-05T17:40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9" w:author="Jinwen Ma" w:date="2025-08-05T17:40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0" w:author="Jinwen Ma" w:date="2025-08-05T17:40:00Z"/>
                <w:lang w:eastAsia="zh-CN"/>
              </w:rPr>
            </w:pPr>
            <w:ins w:id="391" w:author="Jinwen Ma" w:date="2025-08-05T17:41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2" w:author="Jinwen Ma" w:date="2025-08-05T17:40:00Z"/>
                <w:lang w:eastAsia="zh-CN" w:bidi="ar"/>
              </w:rPr>
            </w:pPr>
            <w:ins w:id="393" w:author="Jinwen Ma" w:date="2025-08-05T17:41:00Z">
              <w:r>
                <w:rPr>
                  <w:lang w:eastAsia="zh-CN" w:bidi="ar"/>
                </w:rPr>
                <w:t>CA_n77C_BCS1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94" w:author="Jinwen Ma" w:date="2025-08-05T17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95" w:author="Jinwen Ma" w:date="2025-08-05T17:40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96" w:author="Jinwen Ma" w:date="2025-08-05T17:40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97" w:author="Jinwen Ma" w:date="2025-08-05T17:40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8" w:author="Jinwen Ma" w:date="2025-08-05T17:40:00Z"/>
                <w:lang w:eastAsia="zh-CN"/>
              </w:rPr>
            </w:pPr>
            <w:ins w:id="399" w:author="Jinwen Ma" w:date="2025-08-05T17:41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0" w:author="Jinwen Ma" w:date="2025-08-05T17:40:00Z"/>
                <w:lang w:eastAsia="zh-CN" w:bidi="ar"/>
              </w:rPr>
            </w:pPr>
            <w:ins w:id="401" w:author="Jinwen Ma" w:date="2025-08-05T17:41:00Z">
              <w:r>
                <w:rPr>
                  <w:lang w:eastAsia="zh-CN" w:bidi="ar"/>
                </w:rPr>
                <w:t>CA_n48(2A)_BCS1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2" w:author="Jinwen Ma" w:date="2025-08-05T17:40:00Z"/>
                <w:lang w:eastAsia="zh-CN"/>
              </w:rPr>
            </w:pPr>
            <w:ins w:id="403" w:author="Jinwen Ma" w:date="2025-08-05T17:40:00Z">
              <w:r>
                <w:rPr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04" w:author="Jinwen Ma" w:date="2025-08-05T17:40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5" w:author="Jinwen Ma" w:date="2025-08-05T17:40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6" w:author="Jinwen Ma" w:date="2025-08-05T17:40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7" w:author="Jinwen Ma" w:date="2025-08-05T17:40:00Z"/>
                <w:lang w:eastAsia="zh-CN"/>
              </w:rPr>
            </w:pPr>
            <w:ins w:id="408" w:author="Jinwen Ma" w:date="2025-08-05T17:41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9" w:author="Jinwen Ma" w:date="2025-08-05T17:40:00Z"/>
                <w:lang w:eastAsia="zh-CN" w:bidi="ar"/>
              </w:rPr>
            </w:pPr>
            <w:ins w:id="410" w:author="Jinwen Ma" w:date="2025-08-05T17:41:00Z">
              <w:r>
                <w:rPr>
                  <w:lang w:eastAsia="zh-CN" w:bidi="ar"/>
                </w:rPr>
                <w:t>CA_n77C_BCS0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1" w:author="Jinwen Ma" w:date="2025-08-05T17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12" w:author="Jinwen Ma" w:date="2025-08-05T17:40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3" w:author="Jinwen Ma" w:date="2025-08-05T17:40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4" w:author="Jinwen Ma" w:date="2025-08-05T17:40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5" w:author="Jinwen Ma" w:date="2025-08-05T17:40:00Z"/>
                <w:lang w:eastAsia="zh-CN"/>
              </w:rPr>
            </w:pPr>
            <w:ins w:id="416" w:author="Jinwen Ma" w:date="2025-08-05T17:41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17" w:author="Jinwen Ma" w:date="2025-08-05T17:40:00Z"/>
                <w:lang w:eastAsia="zh-CN" w:bidi="ar"/>
              </w:rPr>
            </w:pPr>
            <w:ins w:id="418" w:author="Jinwen Ma" w:date="2025-08-05T17:41:00Z">
              <w:r>
                <w:rPr>
                  <w:lang w:eastAsia="zh-CN" w:bidi="ar"/>
                </w:rPr>
                <w:t>CA_n48(2A)_BCS1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9" w:author="Jinwen Ma" w:date="2025-08-05T17:40:00Z"/>
                <w:lang w:eastAsia="zh-CN"/>
              </w:rPr>
            </w:pPr>
            <w:ins w:id="420" w:author="Jinwen Ma" w:date="2025-08-05T17:40:00Z">
              <w:r>
                <w:rPr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21" w:author="Jinwen Ma" w:date="2025-08-05T17:40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22" w:author="Jinwen Ma" w:date="2025-08-05T17:40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23" w:author="Jinwen Ma" w:date="2025-08-05T17:40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4" w:author="Jinwen Ma" w:date="2025-08-05T17:40:00Z"/>
                <w:lang w:eastAsia="zh-CN"/>
              </w:rPr>
            </w:pPr>
            <w:ins w:id="425" w:author="Jinwen Ma" w:date="2025-08-05T17:41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6" w:author="Jinwen Ma" w:date="2025-08-05T17:40:00Z"/>
                <w:lang w:eastAsia="zh-CN" w:bidi="ar"/>
              </w:rPr>
            </w:pPr>
            <w:ins w:id="427" w:author="Jinwen Ma" w:date="2025-08-05T17:41:00Z">
              <w:r>
                <w:rPr>
                  <w:lang w:eastAsia="zh-CN" w:bidi="ar"/>
                </w:rPr>
                <w:t>CA_n77C_BCS1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28" w:author="Jinwen Ma" w:date="2025-08-05T17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29" w:author="Jinwen Ma" w:date="2025-08-05T17:42:00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0" w:author="Jinwen Ma" w:date="2025-08-05T17:42:00Z"/>
                <w:lang w:eastAsia="zh-CN"/>
              </w:rPr>
            </w:pPr>
            <w:ins w:id="431" w:author="Jinwen Ma" w:date="2025-08-05T17:42:00Z">
              <w:r>
                <w:rPr>
                  <w:lang w:eastAsia="zh-CN"/>
                </w:rPr>
                <w:t>CA_n48B-n77C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2" w:author="Jinwen Ma" w:date="2025-08-05T17:42:00Z"/>
                <w:lang w:eastAsia="zh-CN"/>
              </w:rPr>
            </w:pPr>
            <w:ins w:id="433" w:author="Jinwen Ma" w:date="2025-08-05T17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34" w:author="Jinwen Ma" w:date="2025-08-05T17:42:00Z"/>
                <w:lang w:eastAsia="zh-CN"/>
              </w:rPr>
            </w:pPr>
            <w:ins w:id="435" w:author="Jinwen Ma" w:date="2025-08-05T17:43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36" w:author="Jinwen Ma" w:date="2025-08-05T17:42:00Z"/>
                <w:lang w:eastAsia="zh-CN" w:bidi="ar"/>
              </w:rPr>
            </w:pPr>
            <w:ins w:id="437" w:author="Jinwen Ma" w:date="2025-08-05T17:43:00Z">
              <w:r>
                <w:rPr>
                  <w:lang w:eastAsia="zh-CN" w:bidi="ar"/>
                </w:rPr>
                <w:t>CA_n48B_BCS0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8" w:author="Jinwen Ma" w:date="2025-08-05T17:42:00Z"/>
                <w:lang w:eastAsia="zh-CN"/>
              </w:rPr>
            </w:pPr>
            <w:ins w:id="439" w:author="Jinwen Ma" w:date="2025-08-05T17:43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40" w:author="Jinwen Ma" w:date="2025-08-05T17:42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1" w:author="Jinwen Ma" w:date="2025-08-05T17:42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2" w:author="Jinwen Ma" w:date="2025-08-05T17:42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43" w:author="Jinwen Ma" w:date="2025-08-05T17:42:00Z"/>
                <w:lang w:eastAsia="zh-CN"/>
              </w:rPr>
            </w:pPr>
            <w:ins w:id="444" w:author="Jinwen Ma" w:date="2025-08-05T17:43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45" w:author="Jinwen Ma" w:date="2025-08-05T17:42:00Z"/>
                <w:lang w:eastAsia="zh-CN" w:bidi="ar"/>
              </w:rPr>
            </w:pPr>
            <w:ins w:id="446" w:author="Jinwen Ma" w:date="2025-08-05T17:43:00Z">
              <w:r>
                <w:rPr>
                  <w:lang w:eastAsia="zh-CN" w:bidi="ar"/>
                </w:rPr>
                <w:t>CA_n77C_BCS0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7" w:author="Jinwen Ma" w:date="2025-08-05T17:4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48" w:author="Jinwen Ma" w:date="2025-08-05T17:42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9" w:author="Jinwen Ma" w:date="2025-08-05T17:42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0" w:author="Jinwen Ma" w:date="2025-08-05T17:42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51" w:author="Jinwen Ma" w:date="2025-08-05T17:42:00Z"/>
                <w:lang w:eastAsia="zh-CN"/>
              </w:rPr>
            </w:pPr>
            <w:ins w:id="452" w:author="Jinwen Ma" w:date="2025-08-05T17:43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53" w:author="Jinwen Ma" w:date="2025-08-05T17:42:00Z"/>
                <w:lang w:eastAsia="zh-CN" w:bidi="ar"/>
              </w:rPr>
            </w:pPr>
            <w:ins w:id="454" w:author="Jinwen Ma" w:date="2025-08-05T17:43:00Z">
              <w:r>
                <w:rPr>
                  <w:lang w:eastAsia="zh-CN" w:bidi="ar"/>
                </w:rPr>
                <w:t>CA_n48B_BCS0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5" w:author="Jinwen Ma" w:date="2025-08-05T17:42:00Z"/>
                <w:lang w:eastAsia="zh-CN"/>
              </w:rPr>
            </w:pPr>
            <w:ins w:id="456" w:author="Jinwen Ma" w:date="2025-08-05T17:43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57" w:author="Jinwen Ma" w:date="2025-08-05T17:42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8" w:author="Jinwen Ma" w:date="2025-08-05T17:42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9" w:author="Jinwen Ma" w:date="2025-08-05T17:42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60" w:author="Jinwen Ma" w:date="2025-08-05T17:42:00Z"/>
                <w:lang w:eastAsia="zh-CN"/>
              </w:rPr>
            </w:pPr>
            <w:ins w:id="461" w:author="Jinwen Ma" w:date="2025-08-05T17:43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62" w:author="Jinwen Ma" w:date="2025-08-05T17:42:00Z"/>
                <w:lang w:eastAsia="zh-CN" w:bidi="ar"/>
              </w:rPr>
            </w:pPr>
            <w:ins w:id="463" w:author="Jinwen Ma" w:date="2025-08-05T17:43:00Z">
              <w:r>
                <w:rPr>
                  <w:lang w:eastAsia="zh-CN" w:bidi="ar"/>
                </w:rPr>
                <w:t>CA_n77C_BCS1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4" w:author="Jinwen Ma" w:date="2025-08-05T17:4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65" w:author="Jinwen Ma" w:date="2025-08-05T17:43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6" w:author="Jinwen Ma" w:date="2025-08-05T17:43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7" w:author="Jinwen Ma" w:date="2025-08-05T17:43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68" w:author="Jinwen Ma" w:date="2025-08-05T17:43:00Z"/>
                <w:lang w:eastAsia="zh-CN"/>
              </w:rPr>
            </w:pPr>
            <w:ins w:id="469" w:author="Jinwen Ma" w:date="2025-08-05T17:43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70" w:author="Jinwen Ma" w:date="2025-08-05T17:43:00Z"/>
                <w:lang w:eastAsia="zh-CN" w:bidi="ar"/>
              </w:rPr>
            </w:pPr>
            <w:ins w:id="471" w:author="Jinwen Ma" w:date="2025-08-05T17:43:00Z">
              <w:r>
                <w:rPr>
                  <w:lang w:eastAsia="zh-CN" w:bidi="ar"/>
                </w:rPr>
                <w:t>CA_n48B_BCS2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2" w:author="Jinwen Ma" w:date="2025-08-05T17:43:00Z"/>
                <w:lang w:eastAsia="zh-CN"/>
              </w:rPr>
            </w:pPr>
            <w:ins w:id="473" w:author="Jinwen Ma" w:date="2025-08-05T17:43:00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74" w:author="Jinwen Ma" w:date="2025-08-05T17:43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5" w:author="Jinwen Ma" w:date="2025-08-05T17:43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6" w:author="Jinwen Ma" w:date="2025-08-05T17:43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77" w:author="Jinwen Ma" w:date="2025-08-05T17:43:00Z"/>
                <w:lang w:eastAsia="zh-CN"/>
              </w:rPr>
            </w:pPr>
            <w:ins w:id="478" w:author="Jinwen Ma" w:date="2025-08-05T17:43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79" w:author="Jinwen Ma" w:date="2025-08-05T17:43:00Z"/>
                <w:lang w:eastAsia="zh-CN" w:bidi="ar"/>
              </w:rPr>
            </w:pPr>
            <w:ins w:id="480" w:author="Jinwen Ma" w:date="2025-08-05T17:43:00Z">
              <w:r>
                <w:rPr>
                  <w:lang w:eastAsia="zh-CN" w:bidi="ar"/>
                </w:rPr>
                <w:t>CA_n77C_BCS0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1" w:author="Jinwen Ma" w:date="2025-08-05T17:4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82" w:author="Jinwen Ma" w:date="2025-08-05T17:43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3" w:author="Jinwen Ma" w:date="2025-08-05T17:43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4" w:author="Jinwen Ma" w:date="2025-08-05T17:43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5" w:author="Jinwen Ma" w:date="2025-08-05T17:43:00Z"/>
                <w:lang w:eastAsia="zh-CN"/>
              </w:rPr>
            </w:pPr>
            <w:ins w:id="486" w:author="Jinwen Ma" w:date="2025-08-05T17:43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7" w:author="Jinwen Ma" w:date="2025-08-05T17:43:00Z"/>
                <w:lang w:eastAsia="zh-CN" w:bidi="ar"/>
              </w:rPr>
            </w:pPr>
            <w:ins w:id="488" w:author="Jinwen Ma" w:date="2025-08-05T17:43:00Z">
              <w:r>
                <w:rPr>
                  <w:lang w:eastAsia="zh-CN" w:bidi="ar"/>
                </w:rPr>
                <w:t>CA_n48B_BCS2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9" w:author="Jinwen Ma" w:date="2025-08-05T17:43:00Z"/>
                <w:lang w:eastAsia="zh-CN"/>
              </w:rPr>
            </w:pPr>
            <w:ins w:id="490" w:author="Jinwen Ma" w:date="2025-08-05T17:43:00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91" w:author="Jinwen Ma" w:date="2025-08-05T17:43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2" w:author="Jinwen Ma" w:date="2025-08-05T17:43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3" w:author="Jinwen Ma" w:date="2025-08-05T17:43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94" w:author="Jinwen Ma" w:date="2025-08-05T17:43:00Z"/>
                <w:lang w:eastAsia="zh-CN"/>
              </w:rPr>
            </w:pPr>
            <w:ins w:id="495" w:author="Jinwen Ma" w:date="2025-08-05T17:43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96" w:author="Jinwen Ma" w:date="2025-08-05T17:43:00Z"/>
                <w:lang w:eastAsia="zh-CN" w:bidi="ar"/>
              </w:rPr>
            </w:pPr>
            <w:ins w:id="497" w:author="Jinwen Ma" w:date="2025-08-05T17:43:00Z">
              <w:r>
                <w:rPr>
                  <w:lang w:eastAsia="zh-CN" w:bidi="ar"/>
                </w:rPr>
                <w:t>CA_n77C_BCS1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8" w:author="Jinwen Ma" w:date="2025-08-05T17:4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85"/>
                <w:lang w:eastAsia="zh-CN" w:bidi="ar"/>
              </w:rPr>
              <w:t>1</w:t>
            </w:r>
            <w:r>
              <w:rPr>
                <w:rStyle w:val="86"/>
                <w:lang w:eastAsia="zh-CN" w:bidi="ar"/>
              </w:rPr>
              <w:t>,</w:t>
            </w:r>
            <w:r>
              <w:rPr>
                <w:rStyle w:val="85"/>
                <w:lang w:eastAsia="zh-CN" w:bidi="ar"/>
              </w:rPr>
              <w:t xml:space="preserve"> </w:t>
            </w:r>
            <w:r>
              <w:rPr>
                <w:rStyle w:val="86"/>
                <w:lang w:eastAsia="zh-CN" w:bidi="ar"/>
              </w:rPr>
              <w:t>25</w:t>
            </w:r>
            <w:r>
              <w:rPr>
                <w:rStyle w:val="85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85"/>
                <w:lang w:eastAsia="zh-CN" w:bidi="ar"/>
              </w:rPr>
              <w:t>1</w:t>
            </w:r>
            <w:r>
              <w:rPr>
                <w:rStyle w:val="86"/>
                <w:lang w:eastAsia="zh-CN" w:bidi="ar"/>
              </w:rPr>
              <w:t>, 25</w:t>
            </w:r>
            <w:r>
              <w:rPr>
                <w:rStyle w:val="85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85"/>
                <w:lang w:eastAsia="zh-CN" w:bidi="ar"/>
              </w:rPr>
              <w:t>1</w:t>
            </w:r>
            <w:r>
              <w:rPr>
                <w:rStyle w:val="86"/>
                <w:lang w:eastAsia="zh-CN" w:bidi="ar"/>
              </w:rPr>
              <w:t>, 25</w:t>
            </w:r>
            <w:r>
              <w:rPr>
                <w:rStyle w:val="85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CA_n66A-n77A</w:t>
            </w:r>
          </w:p>
          <w:p>
            <w:pPr>
              <w:pStyle w:val="53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85"/>
                <w:lang w:eastAsia="zh-CN" w:bidi="ar"/>
              </w:rPr>
              <w:t>1</w:t>
            </w:r>
            <w:r>
              <w:rPr>
                <w:rStyle w:val="86"/>
                <w:lang w:eastAsia="zh-CN" w:bidi="ar"/>
              </w:rPr>
              <w:t>, 25</w:t>
            </w:r>
            <w:r>
              <w:rPr>
                <w:rStyle w:val="85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85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  <w:rPr>
                <w:lang w:eastAsia="zh-CN"/>
              </w:rPr>
            </w:pPr>
            <w:r>
              <w:t>CA_n71A-n77A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CA_n71A-n7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CA_n71A-n7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3"/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7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7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7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15</w:t>
            </w:r>
            <w:r>
              <w:t>:</w:t>
            </w:r>
            <w:r>
              <w:tab/>
            </w:r>
            <w:r>
              <w:t xml:space="preserve">This UE channel bandwidth is optional in release </w:t>
            </w:r>
            <w:r>
              <w:rPr>
                <w:lang w:eastAsia="zh-CN"/>
              </w:rPr>
              <w:t xml:space="preserve">18 </w:t>
            </w:r>
            <w:r>
              <w:t>of the specification.</w:t>
            </w:r>
          </w:p>
        </w:tc>
      </w:tr>
    </w:tbl>
    <w:p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>
      <w:pPr>
        <w:pStyle w:val="5"/>
      </w:pPr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</w:p>
    <w:p>
      <w:pPr>
        <w:pStyle w:val="56"/>
      </w:pPr>
      <w:bookmarkStart w:id="96" w:name="_Hlk170933729"/>
      <w:r>
        <w:t>Table 5.5A.3.</w:t>
      </w:r>
      <w:r>
        <w:rPr>
          <w:lang w:eastAsia="zh-CN"/>
        </w:rPr>
        <w:t>2-1</w:t>
      </w:r>
      <w:bookmarkEnd w:id="96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3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CA_n1A-n28A</w:t>
            </w:r>
          </w:p>
          <w:p>
            <w:pPr>
              <w:pStyle w:val="53"/>
            </w:pPr>
            <w:r>
              <w:t>CA_n1A-n77A</w:t>
            </w:r>
          </w:p>
          <w:p>
            <w:pPr>
              <w:pStyle w:val="53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3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99" w:author="China Unicom" w:date="2025-08-14T19:51:23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00" w:author="China Unicom" w:date="2025-08-14T19:51:23Z"/>
                <w:rFonts w:eastAsiaTheme="minorEastAsia"/>
                <w:lang w:eastAsia="zh-CN"/>
              </w:rPr>
            </w:pPr>
            <w:ins w:id="501" w:author="China Unicom" w:date="2025-08-14T19:51:43Z">
              <w:r>
                <w:rPr>
                  <w:lang w:eastAsia="zh-CN"/>
                </w:rPr>
                <w:t>CA</w:t>
              </w:r>
            </w:ins>
            <w:ins w:id="502" w:author="China Unicom" w:date="2025-08-14T19:51:43Z">
              <w:r>
                <w:rPr/>
                <w:t>_</w:t>
              </w:r>
            </w:ins>
            <w:ins w:id="503" w:author="China Unicom" w:date="2025-08-14T19:51:43Z">
              <w:r>
                <w:rPr>
                  <w:lang w:eastAsia="zh-CN"/>
                </w:rPr>
                <w:t>n1</w:t>
              </w:r>
            </w:ins>
            <w:ins w:id="504" w:author="China Unicom" w:date="2025-08-14T19:51:43Z">
              <w:r>
                <w:rPr/>
                <w:t>A-</w:t>
              </w:r>
            </w:ins>
            <w:ins w:id="505" w:author="China Unicom" w:date="2025-08-14T19:51:43Z">
              <w:r>
                <w:rPr>
                  <w:lang w:eastAsia="zh-CN"/>
                </w:rPr>
                <w:t>n28</w:t>
              </w:r>
            </w:ins>
            <w:ins w:id="506" w:author="China Unicom" w:date="2025-08-14T19:51:43Z">
              <w:r>
                <w:rPr/>
                <w:t>A</w:t>
              </w:r>
            </w:ins>
            <w:ins w:id="507" w:author="China Unicom" w:date="2025-08-14T19:51:43Z">
              <w:r>
                <w:rPr>
                  <w:lang w:eastAsia="zh-CN"/>
                </w:rPr>
                <w:t>-n7</w:t>
              </w:r>
            </w:ins>
            <w:ins w:id="508" w:author="China Unicom" w:date="2025-08-14T19:51:43Z">
              <w:r>
                <w:rPr>
                  <w:rFonts w:hint="eastAsia"/>
                  <w:lang w:eastAsia="ja-JP"/>
                </w:rPr>
                <w:t>9</w:t>
              </w:r>
            </w:ins>
            <w:ins w:id="509" w:author="China Unicom" w:date="2025-08-14T19:51:43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10" w:author="China Unicom" w:date="2025-08-14T19:51:52Z"/>
                <w:rFonts w:eastAsia="宋体"/>
                <w:kern w:val="2"/>
                <w:szCs w:val="18"/>
                <w:lang w:eastAsia="zh-CN"/>
              </w:rPr>
            </w:pPr>
            <w:ins w:id="511" w:author="China Unicom" w:date="2025-08-14T19:51:52Z">
              <w:r>
                <w:rPr>
                  <w:rFonts w:eastAsia="宋体"/>
                  <w:kern w:val="2"/>
                  <w:szCs w:val="18"/>
                  <w:lang w:eastAsia="zh-CN"/>
                </w:rPr>
                <w:t>CA_n1A-n28A</w:t>
              </w:r>
            </w:ins>
          </w:p>
          <w:p>
            <w:pPr>
              <w:pStyle w:val="53"/>
              <w:rPr>
                <w:ins w:id="512" w:author="China Unicom" w:date="2025-08-14T19:51:52Z"/>
                <w:rFonts w:eastAsia="宋体"/>
                <w:kern w:val="2"/>
                <w:szCs w:val="18"/>
                <w:lang w:eastAsia="zh-CN"/>
              </w:rPr>
            </w:pPr>
            <w:ins w:id="513" w:author="China Unicom" w:date="2025-08-14T19:51:52Z">
              <w:r>
                <w:rPr>
                  <w:rFonts w:eastAsia="宋体"/>
                  <w:kern w:val="2"/>
                  <w:szCs w:val="18"/>
                  <w:lang w:eastAsia="zh-CN"/>
                </w:rPr>
                <w:t>CA_n1A-n7</w:t>
              </w:r>
            </w:ins>
            <w:ins w:id="514" w:author="China Unicom" w:date="2025-08-14T19:51:52Z">
              <w:r>
                <w:rPr>
                  <w:rFonts w:hint="eastAsia"/>
                  <w:kern w:val="2"/>
                  <w:szCs w:val="18"/>
                  <w:lang w:eastAsia="ja-JP"/>
                </w:rPr>
                <w:t>9</w:t>
              </w:r>
            </w:ins>
            <w:ins w:id="515" w:author="China Unicom" w:date="2025-08-14T19:51:52Z">
              <w:r>
                <w:rPr>
                  <w:rFonts w:eastAsia="宋体"/>
                  <w:kern w:val="2"/>
                  <w:szCs w:val="18"/>
                  <w:lang w:eastAsia="zh-CN"/>
                </w:rPr>
                <w:t>A</w:t>
              </w:r>
            </w:ins>
          </w:p>
          <w:p>
            <w:pPr>
              <w:pStyle w:val="53"/>
              <w:rPr>
                <w:ins w:id="516" w:author="China Unicom" w:date="2025-08-14T19:51:23Z"/>
                <w:rFonts w:eastAsiaTheme="minorEastAsia"/>
              </w:rPr>
            </w:pPr>
            <w:ins w:id="517" w:author="China Unicom" w:date="2025-08-14T19:51:52Z">
              <w:r>
                <w:rPr>
                  <w:rFonts w:eastAsia="宋体"/>
                  <w:kern w:val="2"/>
                  <w:szCs w:val="18"/>
                  <w:lang w:eastAsia="zh-CN"/>
                </w:rPr>
                <w:t>CA_n28A-n7</w:t>
              </w:r>
            </w:ins>
            <w:ins w:id="518" w:author="China Unicom" w:date="2025-08-14T19:51:52Z">
              <w:r>
                <w:rPr>
                  <w:rFonts w:hint="eastAsia"/>
                  <w:kern w:val="2"/>
                  <w:szCs w:val="18"/>
                  <w:lang w:eastAsia="ja-JP"/>
                </w:rPr>
                <w:t>9</w:t>
              </w:r>
            </w:ins>
            <w:ins w:id="519" w:author="China Unicom" w:date="2025-08-14T19:51:52Z">
              <w:r>
                <w:rPr>
                  <w:rFonts w:eastAsia="宋体"/>
                  <w:kern w:val="2"/>
                  <w:szCs w:val="18"/>
                  <w:lang w:eastAsia="zh-CN"/>
                </w:rPr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0" w:author="China Unicom" w:date="2025-08-14T19:51:23Z"/>
                <w:rFonts w:hint="default"/>
                <w:kern w:val="2"/>
                <w:szCs w:val="22"/>
                <w:lang w:val="en-US" w:eastAsia="zh-CN"/>
              </w:rPr>
            </w:pPr>
            <w:ins w:id="521" w:author="China Unicom" w:date="2025-08-14T19:51:5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2" w:author="China Unicom" w:date="2025-08-14T19:51:23Z"/>
                <w:rFonts w:cs="Arial"/>
                <w:color w:val="000000"/>
                <w:szCs w:val="18"/>
                <w:lang w:eastAsia="zh-CN" w:bidi="ar"/>
              </w:rPr>
            </w:pPr>
            <w:ins w:id="523" w:author="China Unicom" w:date="2025-08-14T19:52:08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4" w:author="China Unicom" w:date="2025-08-14T19:51:23Z"/>
                <w:rFonts w:hint="default"/>
                <w:lang w:val="en-US" w:eastAsia="zh-CN"/>
              </w:rPr>
            </w:pPr>
            <w:ins w:id="525" w:author="China Unicom" w:date="2025-08-14T19:52:3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26" w:author="China Unicom" w:date="2025-08-14T19:51:2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7" w:author="China Unicom" w:date="2025-08-14T19:51:26Z"/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8" w:author="China Unicom" w:date="2025-08-14T19:51:26Z"/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9" w:author="China Unicom" w:date="2025-08-14T19:51:26Z"/>
                <w:rFonts w:hint="default"/>
                <w:kern w:val="2"/>
                <w:szCs w:val="22"/>
                <w:lang w:val="en-US" w:eastAsia="zh-CN"/>
              </w:rPr>
            </w:pPr>
            <w:ins w:id="530" w:author="China Unicom" w:date="2025-08-14T19:51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n28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1" w:author="China Unicom" w:date="2025-08-14T19:51:26Z"/>
                <w:rFonts w:cs="Arial"/>
                <w:color w:val="000000"/>
                <w:szCs w:val="18"/>
                <w:lang w:eastAsia="zh-CN" w:bidi="ar"/>
              </w:rPr>
            </w:pPr>
            <w:ins w:id="532" w:author="China Unicom" w:date="2025-08-14T19:52:16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3" w:author="China Unicom" w:date="2025-08-14T19:51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34" w:author="China Unicom" w:date="2025-08-14T19:51:28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5" w:author="China Unicom" w:date="2025-08-14T19:51:28Z"/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6" w:author="China Unicom" w:date="2025-08-14T19:51:28Z"/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7" w:author="China Unicom" w:date="2025-08-14T19:51:28Z"/>
                <w:rFonts w:hint="default"/>
                <w:kern w:val="2"/>
                <w:szCs w:val="22"/>
                <w:lang w:val="en-US" w:eastAsia="zh-CN"/>
              </w:rPr>
            </w:pPr>
            <w:ins w:id="538" w:author="China Unicom" w:date="2025-08-14T19:51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n7</w:t>
              </w:r>
            </w:ins>
            <w:ins w:id="539" w:author="China Unicom" w:date="2025-08-14T19:5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9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0" w:author="China Unicom" w:date="2025-08-14T19:51:28Z"/>
                <w:rFonts w:cs="Arial"/>
                <w:color w:val="000000"/>
                <w:szCs w:val="18"/>
                <w:lang w:eastAsia="zh-CN" w:bidi="ar"/>
              </w:rPr>
            </w:pPr>
            <w:ins w:id="541" w:author="China Unicom" w:date="2025-08-14T19:52:29Z">
              <w:r>
                <w:rPr>
                  <w:rFonts w:cs="Arial"/>
                  <w:color w:val="000000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2" w:author="China Unicom" w:date="2025-08-14T19:51:2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del w:id="543" w:author="China Unicom" w:date="2025-08-14T19:52:59Z">
              <w:r>
                <w:rPr>
                  <w:rFonts w:hint="default" w:eastAsiaTheme="minorEastAsia"/>
                  <w:sz w:val="24"/>
                  <w:vertAlign w:val="superscript"/>
                  <w:lang w:val="en-US" w:eastAsia="zh-CN"/>
                </w:rPr>
                <w:delText>4</w:delText>
              </w:r>
            </w:del>
            <w:ins w:id="544" w:author="China Unicom" w:date="2025-08-14T19:52:59Z">
              <w:r>
                <w:rPr>
                  <w:rFonts w:hint="eastAsia" w:eastAsiaTheme="minorEastAsia"/>
                  <w:sz w:val="24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10, 15, 20, 40, 50, 60, 80, 90</w:t>
            </w:r>
            <w:ins w:id="545" w:author="China Unicom" w:date="2025-08-14T19:54:29Z">
              <w:r>
                <w:rPr>
                  <w:rFonts w:hint="eastAsia"/>
                  <w:lang w:val="en-US" w:eastAsia="zh-CN"/>
                </w:rPr>
                <w:t>,</w:t>
              </w:r>
            </w:ins>
            <w:ins w:id="546" w:author="China Unicom" w:date="2025-08-14T19:54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7" w:author="China Unicom" w:date="2025-08-14T19:54:31Z">
              <w:r>
                <w:rPr>
                  <w:rFonts w:hint="eastAsia"/>
                  <w:lang w:val="en-US" w:eastAsia="zh-CN"/>
                </w:rPr>
                <w:t>1</w:t>
              </w:r>
            </w:ins>
            <w:ins w:id="548" w:author="China Unicom" w:date="2025-08-14T19:54:32Z">
              <w:r>
                <w:rPr>
                  <w:rFonts w:hint="eastAsia"/>
                  <w:lang w:val="en-US" w:eastAsia="zh-CN"/>
                </w:rPr>
                <w:t>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40, 50, 60, 80</w:t>
            </w:r>
            <w:ins w:id="549" w:author="China Unicom" w:date="2025-08-14T19:54:35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550" w:author="China Unicom" w:date="2025-08-14T19:54:36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51" w:author="Jinwen Ma" w:date="2025-08-07T16:03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52" w:author="Jinwen Ma" w:date="2025-08-07T16:03:00Z"/>
                <w:lang w:eastAsia="zh-CN"/>
              </w:rPr>
            </w:pPr>
            <w:ins w:id="553" w:author="Jinwen Ma" w:date="2025-08-07T16:03:00Z">
              <w:r>
                <w:rPr>
                  <w:rFonts w:eastAsia="等线" w:cs="Arial"/>
                  <w:szCs w:val="18"/>
                </w:rPr>
                <w:t>CA_n2A-n5A-n48(A-B)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54" w:author="Jinwen Ma" w:date="2025-08-07T16:03:00Z"/>
                <w:rFonts w:eastAsia="MS Mincho" w:cs="Arial"/>
                <w:color w:val="000000"/>
                <w:szCs w:val="18"/>
              </w:rPr>
            </w:pPr>
            <w:ins w:id="555" w:author="Jinwen Ma" w:date="2025-08-07T16:03:00Z">
              <w:r>
                <w:rPr>
                  <w:rFonts w:eastAsia="MS Mincho" w:cs="Arial"/>
                  <w:color w:val="000000"/>
                  <w:szCs w:val="18"/>
                </w:rPr>
                <w:t>CA_n2A-n5A</w:t>
              </w:r>
            </w:ins>
          </w:p>
          <w:p>
            <w:pPr>
              <w:pStyle w:val="53"/>
              <w:rPr>
                <w:ins w:id="556" w:author="Jinwen Ma" w:date="2025-08-07T16:03:00Z"/>
                <w:rFonts w:eastAsia="MS Mincho" w:cs="Arial"/>
                <w:color w:val="000000"/>
                <w:szCs w:val="18"/>
              </w:rPr>
            </w:pPr>
            <w:ins w:id="557" w:author="Jinwen Ma" w:date="2025-08-07T16:03:00Z">
              <w:r>
                <w:rPr>
                  <w:rFonts w:eastAsia="MS Mincho" w:cs="Arial"/>
                  <w:color w:val="000000"/>
                  <w:szCs w:val="18"/>
                </w:rPr>
                <w:t>CA_n2A-n48A</w:t>
              </w:r>
            </w:ins>
          </w:p>
          <w:p>
            <w:pPr>
              <w:pStyle w:val="53"/>
              <w:rPr>
                <w:ins w:id="558" w:author="Jinwen Ma" w:date="2025-08-07T16:03:00Z"/>
                <w:lang w:eastAsia="zh-CN"/>
              </w:rPr>
            </w:pPr>
            <w:ins w:id="559" w:author="Jinwen Ma" w:date="2025-08-07T16:03:00Z">
              <w:r>
                <w:rPr>
                  <w:rFonts w:eastAsia="MS Mincho" w:cs="Arial"/>
                  <w:color w:val="000000"/>
                  <w:szCs w:val="18"/>
                </w:rPr>
                <w:t>CA_n5A-n48A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0" w:author="Jinwen Ma" w:date="2025-08-07T16:03:00Z"/>
                <w:lang w:eastAsia="zh-CN"/>
              </w:rPr>
            </w:pPr>
            <w:ins w:id="561" w:author="Jinwen Ma" w:date="2025-08-07T16:03:00Z">
              <w:r>
                <w:rPr>
                  <w:rFonts w:eastAsia="等线" w:cs="Arial"/>
                  <w:szCs w:val="18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2" w:author="Jinwen Ma" w:date="2025-08-07T16:0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563" w:author="Jinwen Ma" w:date="2025-08-07T16:03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4" w:author="Jinwen Ma" w:date="2025-08-07T16:03:00Z"/>
                <w:lang w:eastAsia="zh-CN"/>
              </w:rPr>
            </w:pPr>
            <w:ins w:id="565" w:author="Jinwen Ma" w:date="2025-08-07T16:03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6" w:author="Jinwen Ma" w:date="2025-08-07T16:0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7" w:author="Jinwen Ma" w:date="2025-08-07T16:0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8" w:author="Jinwen Ma" w:date="2025-08-07T16:0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9" w:author="Jinwen Ma" w:date="2025-08-07T16:03:00Z"/>
                <w:lang w:eastAsia="zh-CN"/>
              </w:rPr>
            </w:pPr>
            <w:ins w:id="570" w:author="Jinwen Ma" w:date="2025-08-07T16:03:00Z">
              <w:r>
                <w:rPr>
                  <w:rFonts w:eastAsia="等线" w:cs="Arial"/>
                  <w:szCs w:val="18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1" w:author="Jinwen Ma" w:date="2025-08-07T16:0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572" w:author="Jinwen Ma" w:date="2025-08-07T16:03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</w:t>
              </w:r>
            </w:ins>
            <w:ins w:id="573" w:author="Jinwen Ma" w:date="2025-08-07T16:03:00Z">
              <w:r>
                <w:rPr>
                  <w:rFonts w:eastAsia="等线" w:cs="Arial"/>
                  <w:color w:val="000000"/>
                  <w:szCs w:val="18"/>
                  <w:vertAlign w:val="superscript"/>
                  <w:lang w:eastAsia="zh-CN" w:bidi="ar"/>
                </w:rPr>
                <w:t>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4" w:author="Jinwen Ma" w:date="2025-08-07T16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75" w:author="Jinwen Ma" w:date="2025-08-07T16:0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6" w:author="Jinwen Ma" w:date="2025-08-07T16:0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7" w:author="Jinwen Ma" w:date="2025-08-07T16:0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8" w:author="Jinwen Ma" w:date="2025-08-07T16:03:00Z"/>
                <w:lang w:eastAsia="zh-CN"/>
              </w:rPr>
            </w:pPr>
            <w:ins w:id="579" w:author="Jinwen Ma" w:date="2025-08-07T16:03:00Z">
              <w:r>
                <w:rPr>
                  <w:rFonts w:eastAsia="等线" w:cs="Arial"/>
                  <w:szCs w:val="18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0" w:author="Jinwen Ma" w:date="2025-08-07T16:0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581" w:author="Jinwen Ma" w:date="2025-08-07T16:03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CA_n48(A-B)_BCS0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2" w:author="Jinwen Ma" w:date="2025-08-07T16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83" w:author="Jinwen Ma" w:date="2025-08-07T16:0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4" w:author="Jinwen Ma" w:date="2025-08-07T16:0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5" w:author="Jinwen Ma" w:date="2025-08-07T16:0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6" w:author="Jinwen Ma" w:date="2025-08-07T16:03:00Z"/>
                <w:lang w:eastAsia="zh-CN"/>
              </w:rPr>
            </w:pPr>
            <w:ins w:id="587" w:author="Jinwen Ma" w:date="2025-08-07T16:03:00Z">
              <w:r>
                <w:rPr>
                  <w:rFonts w:eastAsia="等线" w:cs="Arial"/>
                  <w:szCs w:val="18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8" w:author="Jinwen Ma" w:date="2025-08-07T16:0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589" w:author="Jinwen Ma" w:date="2025-08-07T16:03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0" w:author="Jinwen Ma" w:date="2025-08-07T16:03:00Z"/>
                <w:lang w:eastAsia="zh-CN"/>
              </w:rPr>
            </w:pPr>
            <w:ins w:id="591" w:author="Jinwen Ma" w:date="2025-08-07T16:03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2" w:author="Jinwen Ma" w:date="2025-08-07T16:0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3" w:author="Jinwen Ma" w:date="2025-08-07T16:0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4" w:author="Jinwen Ma" w:date="2025-08-07T16:0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5" w:author="Jinwen Ma" w:date="2025-08-07T16:03:00Z"/>
                <w:lang w:eastAsia="zh-CN"/>
              </w:rPr>
            </w:pPr>
            <w:ins w:id="596" w:author="Jinwen Ma" w:date="2025-08-07T16:03:00Z">
              <w:r>
                <w:rPr>
                  <w:rFonts w:eastAsia="等线" w:cs="Arial"/>
                  <w:szCs w:val="18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7" w:author="Jinwen Ma" w:date="2025-08-07T16:0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598" w:author="Jinwen Ma" w:date="2025-08-07T16:03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</w:t>
              </w:r>
            </w:ins>
            <w:ins w:id="599" w:author="Jinwen Ma" w:date="2025-08-07T16:03:00Z">
              <w:r>
                <w:rPr>
                  <w:rFonts w:eastAsia="等线" w:cs="Arial"/>
                  <w:color w:val="000000"/>
                  <w:szCs w:val="18"/>
                  <w:vertAlign w:val="superscript"/>
                  <w:lang w:eastAsia="zh-CN" w:bidi="ar"/>
                </w:rPr>
                <w:t>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0" w:author="Jinwen Ma" w:date="2025-08-07T16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01" w:author="Jinwen Ma" w:date="2025-08-07T16:03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2" w:author="Jinwen Ma" w:date="2025-08-07T16:0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3" w:author="Jinwen Ma" w:date="2025-08-07T16:0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4" w:author="Jinwen Ma" w:date="2025-08-07T16:03:00Z"/>
                <w:lang w:eastAsia="zh-CN"/>
              </w:rPr>
            </w:pPr>
            <w:ins w:id="605" w:author="Jinwen Ma" w:date="2025-08-07T16:03:00Z">
              <w:r>
                <w:rPr>
                  <w:rFonts w:eastAsia="等线" w:cs="Arial"/>
                  <w:szCs w:val="18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6" w:author="Jinwen Ma" w:date="2025-08-07T16:0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07" w:author="Jinwen Ma" w:date="2025-08-07T16:03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CA_n48(A-B)_BCS1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8" w:author="Jinwen Ma" w:date="2025-08-07T16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3"/>
            </w:pPr>
            <w:r>
              <w:t>CA_n2A-n5A</w:t>
            </w:r>
          </w:p>
          <w:p>
            <w:pPr>
              <w:pStyle w:val="53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kern w:val="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CA_n2A-n14A</w:t>
            </w:r>
          </w:p>
          <w:p>
            <w:pPr>
              <w:pStyle w:val="53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09" w:author="Jinwen Ma" w:date="2025-08-07T16:08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0" w:author="Jinwen Ma" w:date="2025-08-07T16:08:00Z"/>
                <w:lang w:eastAsia="zh-CN"/>
              </w:rPr>
            </w:pPr>
            <w:ins w:id="611" w:author="Jinwen Ma" w:date="2025-08-07T16:08:00Z">
              <w:r>
                <w:rPr>
                  <w:rFonts w:eastAsia="等线" w:cs="Arial"/>
                  <w:szCs w:val="18"/>
                </w:rPr>
                <w:t>CA_n2A-n48(A-B)-n66A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2" w:author="Jinwen Ma" w:date="2025-08-07T16:08:00Z"/>
                <w:rFonts w:eastAsia="MS Mincho" w:cs="Arial"/>
                <w:color w:val="000000"/>
                <w:szCs w:val="18"/>
              </w:rPr>
            </w:pPr>
            <w:ins w:id="613" w:author="Jinwen Ma" w:date="2025-08-07T16:08:00Z">
              <w:r>
                <w:rPr>
                  <w:rFonts w:eastAsia="MS Mincho" w:cs="Arial"/>
                  <w:color w:val="000000"/>
                  <w:szCs w:val="18"/>
                </w:rPr>
                <w:t>CA_n2A-n48A</w:t>
              </w:r>
            </w:ins>
          </w:p>
          <w:p>
            <w:pPr>
              <w:pStyle w:val="53"/>
              <w:rPr>
                <w:ins w:id="614" w:author="Jinwen Ma" w:date="2025-08-07T16:08:00Z"/>
                <w:rFonts w:eastAsia="MS Mincho" w:cs="Arial"/>
                <w:color w:val="000000"/>
                <w:szCs w:val="18"/>
              </w:rPr>
            </w:pPr>
            <w:ins w:id="615" w:author="Jinwen Ma" w:date="2025-08-07T16:08:00Z">
              <w:r>
                <w:rPr>
                  <w:rFonts w:eastAsia="MS Mincho" w:cs="Arial"/>
                  <w:color w:val="000000"/>
                  <w:szCs w:val="18"/>
                </w:rPr>
                <w:t>CA_n2A-n66A</w:t>
              </w:r>
            </w:ins>
          </w:p>
          <w:p>
            <w:pPr>
              <w:pStyle w:val="53"/>
              <w:rPr>
                <w:ins w:id="616" w:author="Jinwen Ma" w:date="2025-08-07T16:08:00Z"/>
                <w:lang w:eastAsia="zh-CN"/>
              </w:rPr>
            </w:pPr>
            <w:ins w:id="617" w:author="Jinwen Ma" w:date="2025-08-07T16:08:00Z">
              <w:r>
                <w:rPr>
                  <w:rFonts w:eastAsia="MS Mincho" w:cs="Arial"/>
                  <w:color w:val="000000"/>
                  <w:szCs w:val="18"/>
                </w:rPr>
                <w:t>CA_n48A-n66A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8" w:author="Jinwen Ma" w:date="2025-08-07T16:08:00Z"/>
                <w:lang w:eastAsia="zh-CN"/>
              </w:rPr>
            </w:pPr>
            <w:ins w:id="619" w:author="Jinwen Ma" w:date="2025-08-07T16:08:00Z">
              <w:r>
                <w:rPr>
                  <w:rFonts w:eastAsia="等线" w:cs="Arial"/>
                  <w:szCs w:val="18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0" w:author="Jinwen Ma" w:date="2025-08-07T16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21" w:author="Jinwen Ma" w:date="2025-08-07T16:08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2" w:author="Jinwen Ma" w:date="2025-08-07T16:08:00Z"/>
                <w:lang w:eastAsia="zh-CN"/>
              </w:rPr>
            </w:pPr>
            <w:ins w:id="623" w:author="Jinwen Ma" w:date="2025-08-07T16:08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24" w:author="Jinwen Ma" w:date="2025-08-07T16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5" w:author="Jinwen Ma" w:date="2025-08-07T16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6" w:author="Jinwen Ma" w:date="2025-08-07T16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7" w:author="Jinwen Ma" w:date="2025-08-07T16:08:00Z"/>
                <w:lang w:eastAsia="zh-CN"/>
              </w:rPr>
            </w:pPr>
            <w:ins w:id="628" w:author="Jinwen Ma" w:date="2025-08-07T16:08:00Z">
              <w:r>
                <w:rPr>
                  <w:rFonts w:eastAsia="等线" w:cs="Arial"/>
                  <w:szCs w:val="18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9" w:author="Jinwen Ma" w:date="2025-08-07T16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30" w:author="Jinwen Ma" w:date="2025-08-07T16:08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CA_n48(A-B)_BCS0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1" w:author="Jinwen Ma" w:date="2025-08-07T16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32" w:author="Jinwen Ma" w:date="2025-08-07T16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3" w:author="Jinwen Ma" w:date="2025-08-07T16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4" w:author="Jinwen Ma" w:date="2025-08-07T16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5" w:author="Jinwen Ma" w:date="2025-08-07T16:08:00Z"/>
                <w:lang w:eastAsia="zh-CN"/>
              </w:rPr>
            </w:pPr>
            <w:ins w:id="636" w:author="Jinwen Ma" w:date="2025-08-07T16:08:00Z">
              <w:r>
                <w:rPr>
                  <w:rFonts w:eastAsia="等线" w:cs="Arial"/>
                  <w:szCs w:val="18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7" w:author="Jinwen Ma" w:date="2025-08-07T16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38" w:author="Jinwen Ma" w:date="2025-08-07T16:08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9" w:author="Jinwen Ma" w:date="2025-08-07T16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0" w:author="Jinwen Ma" w:date="2025-08-07T16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41" w:author="Jinwen Ma" w:date="2025-08-07T16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42" w:author="Jinwen Ma" w:date="2025-08-07T16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43" w:author="Jinwen Ma" w:date="2025-08-07T16:08:00Z"/>
                <w:lang w:eastAsia="zh-CN"/>
              </w:rPr>
            </w:pPr>
            <w:ins w:id="644" w:author="Jinwen Ma" w:date="2025-08-07T16:08:00Z">
              <w:r>
                <w:rPr>
                  <w:rFonts w:eastAsia="等线" w:cs="Arial"/>
                  <w:szCs w:val="18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45" w:author="Jinwen Ma" w:date="2025-08-07T16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46" w:author="Jinwen Ma" w:date="2025-08-07T16:08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47" w:author="Jinwen Ma" w:date="2025-08-07T16:08:00Z"/>
                <w:lang w:eastAsia="zh-CN"/>
              </w:rPr>
            </w:pPr>
            <w:ins w:id="648" w:author="Jinwen Ma" w:date="2025-08-07T16:08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9" w:author="Jinwen Ma" w:date="2025-08-07T16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0" w:author="Jinwen Ma" w:date="2025-08-07T16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1" w:author="Jinwen Ma" w:date="2025-08-07T16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2" w:author="Jinwen Ma" w:date="2025-08-07T16:08:00Z"/>
                <w:lang w:eastAsia="zh-CN"/>
              </w:rPr>
            </w:pPr>
            <w:ins w:id="653" w:author="Jinwen Ma" w:date="2025-08-07T16:08:00Z">
              <w:r>
                <w:rPr>
                  <w:rFonts w:eastAsia="等线" w:cs="Arial"/>
                  <w:szCs w:val="18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4" w:author="Jinwen Ma" w:date="2025-08-07T16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55" w:author="Jinwen Ma" w:date="2025-08-07T16:08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CA_n48(A-B)_BCS1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6" w:author="Jinwen Ma" w:date="2025-08-07T16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7" w:author="Jinwen Ma" w:date="2025-08-07T16:0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8" w:author="Jinwen Ma" w:date="2025-08-07T16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9" w:author="Jinwen Ma" w:date="2025-08-07T16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60" w:author="Jinwen Ma" w:date="2025-08-07T16:08:00Z"/>
                <w:lang w:eastAsia="zh-CN"/>
              </w:rPr>
            </w:pPr>
            <w:ins w:id="661" w:author="Jinwen Ma" w:date="2025-08-07T16:08:00Z">
              <w:r>
                <w:rPr>
                  <w:rFonts w:eastAsia="等线" w:cs="Arial"/>
                  <w:szCs w:val="18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62" w:author="Jinwen Ma" w:date="2025-08-07T16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63" w:author="Jinwen Ma" w:date="2025-08-07T16:08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64" w:author="Jinwen Ma" w:date="2025-08-07T16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3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>
            <w:pPr>
              <w:pStyle w:val="53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3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3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3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3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3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3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3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65" w:author="Jinwen Ma" w:date="2025-08-07T16:12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66" w:author="Jinwen Ma" w:date="2025-08-07T16:12:00Z"/>
                <w:lang w:eastAsia="zh-CN"/>
              </w:rPr>
            </w:pPr>
            <w:ins w:id="667" w:author="Jinwen Ma" w:date="2025-08-07T16:12:00Z">
              <w:r>
                <w:rPr>
                  <w:rFonts w:eastAsia="等线" w:cs="Arial"/>
                  <w:szCs w:val="18"/>
                </w:rPr>
                <w:t>CA_n5A-n48(A-B)-n66A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68" w:author="Jinwen Ma" w:date="2025-08-07T16:12:00Z"/>
                <w:rFonts w:eastAsia="等线"/>
                <w:color w:val="000000"/>
                <w:szCs w:val="18"/>
                <w:lang w:eastAsia="zh-CN"/>
              </w:rPr>
            </w:pPr>
            <w:ins w:id="669" w:author="Jinwen Ma" w:date="2025-08-07T16:12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CA_n5A-n48A</w:t>
              </w:r>
            </w:ins>
          </w:p>
          <w:p>
            <w:pPr>
              <w:pStyle w:val="53"/>
              <w:rPr>
                <w:ins w:id="670" w:author="Jinwen Ma" w:date="2025-08-07T16:12:00Z"/>
                <w:rFonts w:eastAsia="等线"/>
                <w:color w:val="000000"/>
                <w:szCs w:val="18"/>
                <w:lang w:eastAsia="zh-CN"/>
              </w:rPr>
            </w:pPr>
            <w:ins w:id="671" w:author="Jinwen Ma" w:date="2025-08-07T16:12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CA_n5A-n66A</w:t>
              </w:r>
            </w:ins>
          </w:p>
          <w:p>
            <w:pPr>
              <w:pStyle w:val="53"/>
              <w:rPr>
                <w:ins w:id="672" w:author="Jinwen Ma" w:date="2025-08-07T16:12:00Z"/>
                <w:lang w:eastAsia="zh-CN"/>
              </w:rPr>
            </w:pPr>
            <w:ins w:id="673" w:author="Jinwen Ma" w:date="2025-08-07T16:12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CA_n48A-n66A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4" w:author="Jinwen Ma" w:date="2025-08-07T16:12:00Z"/>
                <w:lang w:eastAsia="zh-CN"/>
              </w:rPr>
            </w:pPr>
            <w:ins w:id="675" w:author="Jinwen Ma" w:date="2025-08-07T16:12:00Z">
              <w:r>
                <w:rPr>
                  <w:rFonts w:eastAsia="等线" w:cs="Arial"/>
                  <w:szCs w:val="18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6" w:author="Jinwen Ma" w:date="2025-08-07T16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77" w:author="Jinwen Ma" w:date="2025-08-07T16:1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</w:t>
              </w:r>
            </w:ins>
            <w:ins w:id="678" w:author="Jinwen Ma" w:date="2025-08-07T16:12:00Z">
              <w:r>
                <w:rPr>
                  <w:rFonts w:eastAsia="等线" w:cs="Arial"/>
                  <w:color w:val="000000"/>
                  <w:szCs w:val="18"/>
                  <w:vertAlign w:val="superscript"/>
                  <w:lang w:eastAsia="zh-CN" w:bidi="ar"/>
                </w:rPr>
                <w:t>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9" w:author="Jinwen Ma" w:date="2025-08-07T16:12:00Z"/>
                <w:lang w:eastAsia="zh-CN"/>
              </w:rPr>
            </w:pPr>
            <w:ins w:id="680" w:author="Jinwen Ma" w:date="2025-08-07T16:1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1" w:author="Jinwen Ma" w:date="2025-08-07T16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2" w:author="Jinwen Ma" w:date="2025-08-07T16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3" w:author="Jinwen Ma" w:date="2025-08-07T16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4" w:author="Jinwen Ma" w:date="2025-08-07T16:12:00Z"/>
                <w:lang w:eastAsia="zh-CN"/>
              </w:rPr>
            </w:pPr>
            <w:ins w:id="685" w:author="Jinwen Ma" w:date="2025-08-07T16:12:00Z">
              <w:r>
                <w:rPr>
                  <w:rFonts w:eastAsia="等线" w:cs="Arial"/>
                  <w:szCs w:val="18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6" w:author="Jinwen Ma" w:date="2025-08-07T16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87" w:author="Jinwen Ma" w:date="2025-08-07T16:1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CA_n48(A-B)_BCS0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8" w:author="Jinwen Ma" w:date="2025-08-07T16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9" w:author="Jinwen Ma" w:date="2025-08-07T16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0" w:author="Jinwen Ma" w:date="2025-08-07T16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1" w:author="Jinwen Ma" w:date="2025-08-07T16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2" w:author="Jinwen Ma" w:date="2025-08-07T16:12:00Z"/>
                <w:lang w:eastAsia="zh-CN"/>
              </w:rPr>
            </w:pPr>
            <w:ins w:id="693" w:author="Jinwen Ma" w:date="2025-08-07T16:12:00Z">
              <w:r>
                <w:rPr>
                  <w:rFonts w:eastAsia="等线" w:cs="Arial"/>
                  <w:szCs w:val="18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4" w:author="Jinwen Ma" w:date="2025-08-07T16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95" w:author="Jinwen Ma" w:date="2025-08-07T16:1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6" w:author="Jinwen Ma" w:date="2025-08-07T16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97" w:author="Jinwen Ma" w:date="2025-08-07T16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8" w:author="Jinwen Ma" w:date="2025-08-07T16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9" w:author="Jinwen Ma" w:date="2025-08-07T16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0" w:author="Jinwen Ma" w:date="2025-08-07T16:12:00Z"/>
                <w:lang w:eastAsia="zh-CN"/>
              </w:rPr>
            </w:pPr>
            <w:ins w:id="701" w:author="Jinwen Ma" w:date="2025-08-07T16:12:00Z">
              <w:r>
                <w:rPr>
                  <w:rFonts w:eastAsia="等线" w:cs="Arial"/>
                  <w:szCs w:val="18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2" w:author="Jinwen Ma" w:date="2025-08-07T16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03" w:author="Jinwen Ma" w:date="2025-08-07T16:1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</w:t>
              </w:r>
            </w:ins>
            <w:ins w:id="704" w:author="Jinwen Ma" w:date="2025-08-07T16:12:00Z">
              <w:r>
                <w:rPr>
                  <w:rFonts w:eastAsia="等线" w:cs="Arial"/>
                  <w:color w:val="000000"/>
                  <w:szCs w:val="18"/>
                  <w:vertAlign w:val="superscript"/>
                  <w:lang w:eastAsia="zh-CN" w:bidi="ar"/>
                </w:rPr>
                <w:t>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5" w:author="Jinwen Ma" w:date="2025-08-07T16:12:00Z"/>
                <w:lang w:eastAsia="zh-CN"/>
              </w:rPr>
            </w:pPr>
            <w:ins w:id="706" w:author="Jinwen Ma" w:date="2025-08-07T16:1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07" w:author="Jinwen Ma" w:date="2025-08-07T16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8" w:author="Jinwen Ma" w:date="2025-08-07T16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9" w:author="Jinwen Ma" w:date="2025-08-07T16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0" w:author="Jinwen Ma" w:date="2025-08-07T16:12:00Z"/>
                <w:lang w:eastAsia="zh-CN"/>
              </w:rPr>
            </w:pPr>
            <w:ins w:id="711" w:author="Jinwen Ma" w:date="2025-08-07T16:12:00Z">
              <w:r>
                <w:rPr>
                  <w:rFonts w:eastAsia="等线" w:cs="Arial"/>
                  <w:szCs w:val="18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2" w:author="Jinwen Ma" w:date="2025-08-07T16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13" w:author="Jinwen Ma" w:date="2025-08-07T16:1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CA_n48(A-B)_BCS1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4" w:author="Jinwen Ma" w:date="2025-08-07T16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15" w:author="Jinwen Ma" w:date="2025-08-07T16:12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6" w:author="Jinwen Ma" w:date="2025-08-07T16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7" w:author="Jinwen Ma" w:date="2025-08-07T16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8" w:author="Jinwen Ma" w:date="2025-08-07T16:12:00Z"/>
                <w:lang w:eastAsia="zh-CN"/>
              </w:rPr>
            </w:pPr>
            <w:ins w:id="719" w:author="Jinwen Ma" w:date="2025-08-07T16:12:00Z">
              <w:r>
                <w:rPr>
                  <w:rFonts w:eastAsia="等线" w:cs="Arial"/>
                  <w:szCs w:val="18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0" w:author="Jinwen Ma" w:date="2025-08-07T16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21" w:author="Jinwen Ma" w:date="2025-08-07T16:1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2" w:author="Jinwen Ma" w:date="2025-08-07T16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23" w:author="Jinwen Ma" w:date="2025-08-07T15:08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4" w:author="Jinwen Ma" w:date="2025-08-07T15:08:00Z"/>
                <w:lang w:eastAsia="zh-CN"/>
              </w:rPr>
            </w:pPr>
            <w:ins w:id="725" w:author="Jinwen Ma" w:date="2025-08-07T15:09:00Z">
              <w:r>
                <w:rPr>
                  <w:rFonts w:eastAsia="等线"/>
                  <w:lang w:eastAsia="zh-CN"/>
                </w:rPr>
                <w:t>CA_n5A-n48B-n77C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6" w:author="Jinwen Ma" w:date="2025-08-07T15:46:00Z"/>
                <w:rFonts w:eastAsia="MS Mincho" w:cs="Arial"/>
                <w:color w:val="000000"/>
                <w:szCs w:val="18"/>
              </w:rPr>
            </w:pPr>
            <w:ins w:id="727" w:author="Jinwen Ma" w:date="2025-08-07T15:46:00Z">
              <w:r>
                <w:rPr>
                  <w:rFonts w:eastAsia="MS Mincho" w:cs="Arial"/>
                  <w:color w:val="000000"/>
                  <w:szCs w:val="18"/>
                </w:rPr>
                <w:t>-</w:t>
              </w:r>
            </w:ins>
          </w:p>
          <w:p>
            <w:pPr>
              <w:pStyle w:val="53"/>
              <w:rPr>
                <w:ins w:id="728" w:author="Jinwen Ma" w:date="2025-08-07T15:09:00Z"/>
                <w:rFonts w:eastAsia="MS Mincho" w:cs="Arial"/>
                <w:color w:val="000000"/>
                <w:szCs w:val="18"/>
              </w:rPr>
            </w:pPr>
            <w:ins w:id="729" w:author="Jinwen Ma" w:date="2025-08-07T15:09:00Z">
              <w:r>
                <w:rPr>
                  <w:rFonts w:eastAsia="MS Mincho" w:cs="Arial"/>
                  <w:color w:val="000000"/>
                  <w:szCs w:val="18"/>
                </w:rPr>
                <w:t>CA_n5A-n48A</w:t>
              </w:r>
            </w:ins>
          </w:p>
          <w:p>
            <w:pPr>
              <w:pStyle w:val="53"/>
              <w:rPr>
                <w:ins w:id="730" w:author="Jinwen Ma" w:date="2025-08-07T15:08:00Z"/>
                <w:lang w:eastAsia="zh-CN"/>
              </w:rPr>
            </w:pPr>
            <w:ins w:id="731" w:author="Jinwen Ma" w:date="2025-08-07T15:09:00Z">
              <w:r>
                <w:rPr>
                  <w:rFonts w:eastAsia="MS Mincho" w:cs="Arial"/>
                  <w:color w:val="000000"/>
                  <w:szCs w:val="18"/>
                </w:rPr>
                <w:t>CA_n5A-n77A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32" w:author="Jinwen Ma" w:date="2025-08-07T15:08:00Z"/>
                <w:lang w:eastAsia="zh-CN"/>
              </w:rPr>
            </w:pPr>
            <w:ins w:id="733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34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35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36" w:author="Jinwen Ma" w:date="2025-08-07T15:08:00Z"/>
                <w:lang w:eastAsia="zh-CN"/>
              </w:rPr>
            </w:pPr>
            <w:ins w:id="737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8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39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0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1" w:author="Jinwen Ma" w:date="2025-08-07T15:08:00Z"/>
                <w:lang w:eastAsia="zh-CN"/>
              </w:rPr>
            </w:pPr>
            <w:ins w:id="742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3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44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CA_n48B_BCS0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5" w:author="Jinwen Ma" w:date="2025-08-07T15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46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7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8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9" w:author="Jinwen Ma" w:date="2025-08-07T15:08:00Z"/>
                <w:lang w:eastAsia="zh-CN"/>
              </w:rPr>
            </w:pPr>
            <w:ins w:id="750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1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52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CA_n77C_BCS0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3" w:author="Jinwen Ma" w:date="2025-08-07T15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54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5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6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7" w:author="Jinwen Ma" w:date="2025-08-07T15:08:00Z"/>
                <w:lang w:eastAsia="zh-CN"/>
              </w:rPr>
            </w:pPr>
            <w:ins w:id="758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9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60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1" w:author="Jinwen Ma" w:date="2025-08-07T15:08:00Z"/>
                <w:lang w:eastAsia="zh-CN"/>
              </w:rPr>
            </w:pPr>
            <w:ins w:id="762" w:author="Jinwen Ma" w:date="2025-08-07T15:09:00Z">
              <w:r>
                <w:rPr>
                  <w:rFonts w:hint="eastAsia" w:eastAsia="等线" w:cs="Arial"/>
                  <w:color w:val="000000"/>
                  <w:szCs w:val="18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63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4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5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6" w:author="Jinwen Ma" w:date="2025-08-07T15:08:00Z"/>
                <w:lang w:eastAsia="zh-CN"/>
              </w:rPr>
            </w:pPr>
            <w:ins w:id="767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8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69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CA_n48B_BCS0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0" w:author="Jinwen Ma" w:date="2025-08-07T15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71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2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3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4" w:author="Jinwen Ma" w:date="2025-08-07T15:08:00Z"/>
                <w:lang w:eastAsia="zh-CN"/>
              </w:rPr>
            </w:pPr>
            <w:ins w:id="775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6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77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8" w:author="Jinwen Ma" w:date="2025-08-07T15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79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0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1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2" w:author="Jinwen Ma" w:date="2025-08-07T15:08:00Z"/>
                <w:lang w:eastAsia="zh-CN"/>
              </w:rPr>
            </w:pPr>
            <w:ins w:id="783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4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85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6" w:author="Jinwen Ma" w:date="2025-08-07T15:08:00Z"/>
                <w:lang w:eastAsia="zh-CN"/>
              </w:rPr>
            </w:pPr>
            <w:ins w:id="787" w:author="Jinwen Ma" w:date="2025-08-07T15:09:00Z">
              <w:r>
                <w:rPr>
                  <w:rFonts w:hint="eastAsia" w:eastAsia="等线" w:cs="Arial"/>
                  <w:color w:val="000000"/>
                  <w:szCs w:val="18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88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9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0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1" w:author="Jinwen Ma" w:date="2025-08-07T15:08:00Z"/>
                <w:lang w:eastAsia="zh-CN"/>
              </w:rPr>
            </w:pPr>
            <w:ins w:id="792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3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94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CA_n48B_BCS1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5" w:author="Jinwen Ma" w:date="2025-08-07T15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96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7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8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9" w:author="Jinwen Ma" w:date="2025-08-07T15:08:00Z"/>
                <w:lang w:eastAsia="zh-CN"/>
              </w:rPr>
            </w:pPr>
            <w:ins w:id="800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1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02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CA_n77C_BCS0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3" w:author="Jinwen Ma" w:date="2025-08-07T15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04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5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6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7" w:author="Jinwen Ma" w:date="2025-08-07T15:08:00Z"/>
                <w:lang w:eastAsia="zh-CN"/>
              </w:rPr>
            </w:pPr>
            <w:ins w:id="808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09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10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1" w:author="Jinwen Ma" w:date="2025-08-07T15:08:00Z"/>
                <w:lang w:eastAsia="zh-CN"/>
              </w:rPr>
            </w:pPr>
            <w:ins w:id="812" w:author="Jinwen Ma" w:date="2025-08-07T15:09:00Z">
              <w:r>
                <w:rPr>
                  <w:rFonts w:hint="eastAsia" w:eastAsia="等线" w:cs="Arial"/>
                  <w:color w:val="000000"/>
                  <w:szCs w:val="18"/>
                  <w:lang w:eastAsia="zh-CN" w:bidi="a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13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4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5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6" w:author="Jinwen Ma" w:date="2025-08-07T15:08:00Z"/>
                <w:lang w:eastAsia="zh-CN"/>
              </w:rPr>
            </w:pPr>
            <w:ins w:id="817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18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19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CA_n48B_BCS1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0" w:author="Jinwen Ma" w:date="2025-08-07T15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21" w:author="Jinwen Ma" w:date="2025-08-07T15:0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2" w:author="Jinwen Ma" w:date="2025-08-07T15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3" w:author="Jinwen Ma" w:date="2025-08-07T15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4" w:author="Jinwen Ma" w:date="2025-08-07T15:08:00Z"/>
                <w:lang w:eastAsia="zh-CN"/>
              </w:rPr>
            </w:pPr>
            <w:ins w:id="825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6" w:author="Jinwen Ma" w:date="2025-08-07T15:0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27" w:author="Jinwen Ma" w:date="2025-08-07T15:09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8" w:author="Jinwen Ma" w:date="2025-08-07T15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29" w:author="Jinwen Ma" w:date="2025-08-07T15:51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ins w:id="830" w:author="Jinwen Ma" w:date="2025-08-07T15:52:00Z">
              <w:r>
                <w:rPr>
                  <w:rFonts w:eastAsia="等线"/>
                  <w:lang w:eastAsia="zh-CN"/>
                </w:rPr>
                <w:t>CA_n5A-n48(2A)-n77C</w:t>
              </w:r>
            </w:ins>
          </w:p>
          <w:p>
            <w:pPr>
              <w:pStyle w:val="53"/>
              <w:rPr>
                <w:ins w:id="831" w:author="Jinwen Ma" w:date="2025-08-07T15:51:00Z"/>
                <w:rFonts w:eastAsia="等线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32" w:author="Jinwen Ma" w:date="2025-08-07T15:52:00Z"/>
                <w:rFonts w:eastAsia="MS Mincho" w:cs="Arial"/>
                <w:color w:val="000000"/>
                <w:szCs w:val="18"/>
              </w:rPr>
            </w:pPr>
            <w:ins w:id="833" w:author="Jinwen Ma" w:date="2025-08-07T15:52:00Z">
              <w:r>
                <w:rPr>
                  <w:rFonts w:eastAsia="等线"/>
                </w:rPr>
                <w:t>-</w:t>
              </w:r>
            </w:ins>
          </w:p>
          <w:p>
            <w:pPr>
              <w:pStyle w:val="53"/>
              <w:rPr>
                <w:ins w:id="834" w:author="Jinwen Ma" w:date="2025-08-07T15:52:00Z"/>
                <w:rFonts w:eastAsia="MS Mincho" w:cs="Arial"/>
                <w:color w:val="000000"/>
                <w:szCs w:val="18"/>
              </w:rPr>
            </w:pPr>
            <w:ins w:id="835" w:author="Jinwen Ma" w:date="2025-08-07T15:52:00Z">
              <w:r>
                <w:rPr>
                  <w:rFonts w:eastAsia="MS Mincho" w:cs="Arial"/>
                  <w:color w:val="000000"/>
                  <w:szCs w:val="18"/>
                </w:rPr>
                <w:t>CA_n5A-n48A</w:t>
              </w:r>
            </w:ins>
          </w:p>
          <w:p>
            <w:pPr>
              <w:pStyle w:val="53"/>
              <w:rPr>
                <w:ins w:id="836" w:author="Jinwen Ma" w:date="2025-08-07T15:51:00Z"/>
                <w:lang w:eastAsia="zh-CN"/>
              </w:rPr>
            </w:pPr>
            <w:ins w:id="837" w:author="Jinwen Ma" w:date="2025-08-07T15:52:00Z">
              <w:r>
                <w:rPr>
                  <w:rFonts w:eastAsia="MS Mincho" w:cs="Arial"/>
                  <w:color w:val="000000"/>
                  <w:szCs w:val="18"/>
                </w:rPr>
                <w:t>CA_n5A-n77A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38" w:author="Jinwen Ma" w:date="2025-08-07T15:51:00Z"/>
                <w:lang w:eastAsia="zh-CN"/>
              </w:rPr>
            </w:pPr>
            <w:ins w:id="839" w:author="Jinwen Ma" w:date="2025-08-07T15:52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0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41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2" w:author="Jinwen Ma" w:date="2025-08-07T15:51:00Z"/>
                <w:lang w:eastAsia="zh-CN"/>
              </w:rPr>
            </w:pPr>
            <w:ins w:id="843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44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5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6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7" w:author="Jinwen Ma" w:date="2025-08-07T15:51:00Z"/>
                <w:lang w:eastAsia="zh-CN"/>
              </w:rPr>
            </w:pPr>
            <w:ins w:id="848" w:author="Jinwen Ma" w:date="2025-08-07T15:52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9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50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51" w:author="Jinwen Ma" w:date="2025-08-07T15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52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53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54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55" w:author="Jinwen Ma" w:date="2025-08-07T15:51:00Z"/>
                <w:lang w:eastAsia="zh-CN"/>
              </w:rPr>
            </w:pPr>
            <w:ins w:id="856" w:author="Jinwen Ma" w:date="2025-08-07T15:52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57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58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CA_n77C_BCS0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59" w:author="Jinwen Ma" w:date="2025-08-07T15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60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1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2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3" w:author="Jinwen Ma" w:date="2025-08-07T15:51:00Z"/>
                <w:lang w:eastAsia="zh-CN"/>
              </w:rPr>
            </w:pPr>
            <w:ins w:id="864" w:author="Jinwen Ma" w:date="2025-08-07T15:52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5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66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7" w:author="Jinwen Ma" w:date="2025-08-07T15:51:00Z"/>
                <w:lang w:eastAsia="zh-CN"/>
              </w:rPr>
            </w:pPr>
            <w:ins w:id="868" w:author="Jinwen Ma" w:date="2025-08-07T15:52:00Z">
              <w:r>
                <w:rPr>
                  <w:rFonts w:hint="eastAsia" w:eastAsia="等线" w:cs="Arial"/>
                  <w:color w:val="000000"/>
                  <w:szCs w:val="18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69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0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1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2" w:author="Jinwen Ma" w:date="2025-08-07T15:51:00Z"/>
                <w:lang w:eastAsia="zh-CN"/>
              </w:rPr>
            </w:pPr>
            <w:ins w:id="873" w:author="Jinwen Ma" w:date="2025-08-07T15:52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4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75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6" w:author="Jinwen Ma" w:date="2025-08-07T15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77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8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9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0" w:author="Jinwen Ma" w:date="2025-08-07T15:51:00Z"/>
                <w:lang w:eastAsia="zh-CN"/>
              </w:rPr>
            </w:pPr>
            <w:ins w:id="881" w:author="Jinwen Ma" w:date="2025-08-07T15:52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2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83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4" w:author="Jinwen Ma" w:date="2025-08-07T15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85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6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7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88" w:author="Jinwen Ma" w:date="2025-08-07T15:51:00Z"/>
                <w:lang w:eastAsia="zh-CN"/>
              </w:rPr>
            </w:pPr>
            <w:ins w:id="889" w:author="Jinwen Ma" w:date="2025-08-07T15:52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0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91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2" w:author="Jinwen Ma" w:date="2025-08-07T15:51:00Z"/>
                <w:lang w:eastAsia="zh-CN"/>
              </w:rPr>
            </w:pPr>
            <w:ins w:id="893" w:author="Jinwen Ma" w:date="2025-08-07T15:52:00Z">
              <w:r>
                <w:rPr>
                  <w:rFonts w:hint="eastAsia" w:eastAsia="等线" w:cs="Arial"/>
                  <w:color w:val="000000"/>
                  <w:szCs w:val="18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94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5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6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7" w:author="Jinwen Ma" w:date="2025-08-07T15:51:00Z"/>
                <w:lang w:eastAsia="zh-CN"/>
              </w:rPr>
            </w:pPr>
            <w:ins w:id="898" w:author="Jinwen Ma" w:date="2025-08-07T15:52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9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00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1" w:author="Jinwen Ma" w:date="2025-08-07T15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02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3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4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5" w:author="Jinwen Ma" w:date="2025-08-07T15:51:00Z"/>
                <w:lang w:eastAsia="zh-CN"/>
              </w:rPr>
            </w:pPr>
            <w:ins w:id="906" w:author="Jinwen Ma" w:date="2025-08-07T15:52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7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08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CA_n77C_BCS0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9" w:author="Jinwen Ma" w:date="2025-08-07T15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10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1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2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3" w:author="Jinwen Ma" w:date="2025-08-07T15:51:00Z"/>
                <w:lang w:eastAsia="zh-CN"/>
              </w:rPr>
            </w:pPr>
            <w:ins w:id="914" w:author="Jinwen Ma" w:date="2025-08-07T15:52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5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16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17" w:author="Jinwen Ma" w:date="2025-08-07T15:51:00Z"/>
                <w:lang w:eastAsia="zh-CN"/>
              </w:rPr>
            </w:pPr>
            <w:ins w:id="918" w:author="Jinwen Ma" w:date="2025-08-07T15:52:00Z">
              <w:r>
                <w:rPr>
                  <w:rFonts w:hint="eastAsia" w:eastAsia="等线" w:cs="Arial"/>
                  <w:color w:val="000000"/>
                  <w:szCs w:val="18"/>
                  <w:lang w:eastAsia="zh-CN" w:bidi="a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19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0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1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2" w:author="Jinwen Ma" w:date="2025-08-07T15:51:00Z"/>
                <w:lang w:eastAsia="zh-CN"/>
              </w:rPr>
            </w:pPr>
            <w:ins w:id="923" w:author="Jinwen Ma" w:date="2025-08-07T15:52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4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25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CA_n48(2A)_BCS1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6" w:author="Jinwen Ma" w:date="2025-08-07T15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27" w:author="Jinwen Ma" w:date="2025-08-07T15:51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8" w:author="Jinwen Ma" w:date="2025-08-07T15:5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9" w:author="Jinwen Ma" w:date="2025-08-07T15:5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0" w:author="Jinwen Ma" w:date="2025-08-07T15:51:00Z"/>
                <w:lang w:eastAsia="zh-CN"/>
              </w:rPr>
            </w:pPr>
            <w:ins w:id="931" w:author="Jinwen Ma" w:date="2025-08-07T15:52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2" w:author="Jinwen Ma" w:date="2025-08-07T15:5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33" w:author="Jinwen Ma" w:date="2025-08-07T15:52:00Z">
              <w:r>
                <w:rPr>
                  <w:rFonts w:eastAsia="等线" w:cs="Arial"/>
                  <w:color w:val="000000"/>
                  <w:szCs w:val="18"/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4" w:author="Jinwen Ma" w:date="2025-08-07T15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3"/>
            </w:pPr>
            <w:r>
              <w:t>CA_n5A-n66A</w:t>
            </w:r>
          </w:p>
          <w:p>
            <w:pPr>
              <w:pStyle w:val="53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3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3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3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3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3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3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3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35" w:author="China Unicom" w:date="2025-08-15T11:21:1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6" w:author="China Unicom" w:date="2025-08-15T11:21:14Z"/>
                <w:lang w:eastAsia="zh-CN"/>
              </w:rPr>
            </w:pPr>
            <w:ins w:id="937" w:author="China Unicom" w:date="2025-08-15T11:23:17Z">
              <w:r>
                <w:rPr>
                  <w:rFonts w:hint="eastAsia"/>
                  <w:lang w:eastAsia="zh-CN"/>
                </w:rPr>
                <w:t>CA_n28A-n41A-n77(2A)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9" w:author="China Unicom" w:date="2025-08-15T11:23:35Z"/>
                <w:rFonts w:hint="eastAsia"/>
                <w:lang w:eastAsia="zh-CN"/>
              </w:rPr>
              <w:pPrChange w:id="938" w:author="China Unicom" w:date="2025-08-15T11:23:38Z">
                <w:pPr>
                  <w:pStyle w:val="53"/>
                </w:pPr>
              </w:pPrChange>
            </w:pPr>
            <w:ins w:id="940" w:author="China Unicom" w:date="2025-08-15T11:23:35Z">
              <w:r>
                <w:rPr>
                  <w:rFonts w:hint="eastAsia"/>
                  <w:lang w:eastAsia="zh-CN"/>
                </w:rPr>
                <w:t>n41</w:t>
              </w:r>
            </w:ins>
          </w:p>
          <w:p>
            <w:pPr>
              <w:pStyle w:val="53"/>
              <w:rPr>
                <w:ins w:id="941" w:author="China Unicom" w:date="2025-08-15T11:23:35Z"/>
                <w:rFonts w:hint="eastAsia"/>
                <w:lang w:eastAsia="zh-CN"/>
              </w:rPr>
            </w:pPr>
            <w:ins w:id="942" w:author="China Unicom" w:date="2025-08-15T11:23:35Z">
              <w:r>
                <w:rPr>
                  <w:rFonts w:hint="eastAsia"/>
                  <w:lang w:eastAsia="zh-CN"/>
                </w:rPr>
                <w:t>n77</w:t>
              </w:r>
            </w:ins>
          </w:p>
          <w:p>
            <w:pPr>
              <w:pStyle w:val="53"/>
              <w:rPr>
                <w:ins w:id="943" w:author="China Unicom" w:date="2025-08-15T11:23:35Z"/>
                <w:rFonts w:hint="eastAsia"/>
                <w:lang w:eastAsia="zh-CN"/>
              </w:rPr>
            </w:pPr>
          </w:p>
          <w:p>
            <w:pPr>
              <w:pStyle w:val="53"/>
              <w:rPr>
                <w:ins w:id="945" w:author="China Unicom" w:date="2025-08-15T12:29:38Z"/>
                <w:rFonts w:hint="default"/>
                <w:lang w:val="en-US" w:eastAsia="zh-CN"/>
              </w:rPr>
              <w:pPrChange w:id="944" w:author="China Unicom" w:date="2025-08-15T11:23:41Z">
                <w:pPr>
                  <w:pStyle w:val="53"/>
                </w:pPr>
              </w:pPrChange>
            </w:pPr>
            <w:ins w:id="946" w:author="China Unicom" w:date="2025-08-15T12:29:40Z">
              <w:r>
                <w:rPr>
                  <w:rFonts w:hint="eastAsia"/>
                  <w:lang w:val="en-US" w:eastAsia="zh-CN"/>
                </w:rPr>
                <w:t>-</w:t>
              </w:r>
            </w:ins>
            <w:bookmarkStart w:id="112" w:name="_GoBack"/>
            <w:bookmarkEnd w:id="112"/>
          </w:p>
          <w:p>
            <w:pPr>
              <w:pStyle w:val="53"/>
              <w:rPr>
                <w:ins w:id="948" w:author="China Unicom" w:date="2025-08-15T11:23:35Z"/>
                <w:rFonts w:hint="eastAsia"/>
                <w:lang w:eastAsia="zh-CN"/>
              </w:rPr>
              <w:pPrChange w:id="947" w:author="China Unicom" w:date="2025-08-15T11:23:41Z">
                <w:pPr>
                  <w:pStyle w:val="53"/>
                </w:pPr>
              </w:pPrChange>
            </w:pPr>
            <w:ins w:id="949" w:author="China Unicom" w:date="2025-08-15T11:23:35Z">
              <w:r>
                <w:rPr>
                  <w:rFonts w:hint="eastAsia"/>
                  <w:lang w:eastAsia="zh-CN"/>
                </w:rPr>
                <w:t>CA_n28A-n41A</w:t>
              </w:r>
            </w:ins>
          </w:p>
          <w:p>
            <w:pPr>
              <w:pStyle w:val="53"/>
              <w:rPr>
                <w:ins w:id="950" w:author="China Unicom" w:date="2025-08-15T11:21:14Z"/>
                <w:lang w:eastAsia="zh-CN"/>
              </w:rPr>
            </w:pPr>
            <w:ins w:id="951" w:author="China Unicom" w:date="2025-08-15T11:23:35Z">
              <w:r>
                <w:rPr>
                  <w:rFonts w:hint="eastAsia"/>
                  <w:lang w:eastAsia="zh-CN"/>
                </w:rPr>
                <w:t>CA_n28A-n77A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2" w:author="China Unicom" w:date="2025-08-15T11:21:14Z"/>
                <w:rFonts w:hint="default"/>
                <w:lang w:val="en-US" w:eastAsia="zh-CN"/>
              </w:rPr>
            </w:pPr>
            <w:ins w:id="953" w:author="China Unicom" w:date="2025-08-15T11:23:47Z">
              <w:r>
                <w:rPr>
                  <w:rFonts w:hint="eastAsia"/>
                  <w:lang w:val="en-US" w:eastAsia="zh-CN"/>
                </w:rPr>
                <w:t>n2</w:t>
              </w:r>
            </w:ins>
            <w:ins w:id="954" w:author="China Unicom" w:date="2025-08-15T11:23:48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5" w:author="China Unicom" w:date="2025-08-15T11:21:14Z"/>
                <w:lang w:eastAsia="zh-CN"/>
              </w:rPr>
            </w:pPr>
            <w:ins w:id="956" w:author="China Unicom" w:date="2025-08-15T11:24:07Z">
              <w:r>
                <w:rPr>
                  <w:rFonts w:hint="eastAsia"/>
                  <w:lang w:eastAsia="zh-CN"/>
                </w:rPr>
                <w:t>5, 10, 15, 20, 30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7" w:author="China Unicom" w:date="2025-08-15T11:21:14Z"/>
                <w:rFonts w:hint="default"/>
                <w:lang w:val="en-US" w:eastAsia="zh-CN"/>
              </w:rPr>
            </w:pPr>
            <w:ins w:id="958" w:author="China Unicom" w:date="2025-08-15T11:24:2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59" w:author="China Unicom" w:date="2025-08-15T11:22:5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0" w:author="China Unicom" w:date="2025-08-15T11:22:5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1" w:author="China Unicom" w:date="2025-08-15T11:22:5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2" w:author="China Unicom" w:date="2025-08-15T11:22:53Z"/>
                <w:rFonts w:hint="default"/>
                <w:lang w:val="en-US" w:eastAsia="zh-CN"/>
              </w:rPr>
            </w:pPr>
            <w:ins w:id="963" w:author="China Unicom" w:date="2025-08-15T11:23:54Z">
              <w:r>
                <w:rPr>
                  <w:rFonts w:hint="eastAsia"/>
                  <w:lang w:val="en-US" w:eastAsia="zh-CN"/>
                </w:rPr>
                <w:t>n</w:t>
              </w:r>
            </w:ins>
            <w:ins w:id="964" w:author="China Unicom" w:date="2025-08-15T11:23:55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5" w:author="China Unicom" w:date="2025-08-15T11:22:53Z"/>
                <w:lang w:eastAsia="zh-CN"/>
              </w:rPr>
            </w:pPr>
            <w:ins w:id="966" w:author="China Unicom" w:date="2025-08-15T11:24:17Z">
              <w:r>
                <w:rPr>
                  <w:rFonts w:hint="eastAsia"/>
                  <w:lang w:eastAsia="zh-CN"/>
                </w:rPr>
                <w:t>10, 15, 20, 30, 40, 50, 60, 80, 90, 100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7" w:author="China Unicom" w:date="2025-08-15T11:22:5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8" w:author="China Unicom" w:date="2025-08-15T11:22:5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9" w:author="China Unicom" w:date="2025-08-15T11:22:52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0" w:author="China Unicom" w:date="2025-08-15T11:22:5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1" w:author="China Unicom" w:date="2025-08-15T11:22:52Z"/>
                <w:rFonts w:hint="default"/>
                <w:lang w:val="en-US" w:eastAsia="zh-CN"/>
              </w:rPr>
            </w:pPr>
            <w:ins w:id="972" w:author="China Unicom" w:date="2025-08-15T11:23:58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3" w:author="China Unicom" w:date="2025-08-15T11:22:52Z"/>
                <w:lang w:eastAsia="zh-CN"/>
              </w:rPr>
            </w:pPr>
            <w:ins w:id="974" w:author="China Unicom" w:date="2025-08-15T11:24:25Z">
              <w:r>
                <w:rPr>
                  <w:rFonts w:hint="eastAsia"/>
                  <w:lang w:eastAsia="zh-CN"/>
                </w:rPr>
                <w:t>CA_n77(2A)_BCS0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5" w:author="China Unicom" w:date="2025-08-15T11:22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3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CA_n48A-n66A</w:t>
            </w:r>
          </w:p>
          <w:p>
            <w:pPr>
              <w:pStyle w:val="53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CA_n48A-n66A</w:t>
            </w:r>
          </w:p>
          <w:p>
            <w:pPr>
              <w:pStyle w:val="53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CA_n48A-n66A</w:t>
            </w:r>
          </w:p>
          <w:p>
            <w:pPr>
              <w:pStyle w:val="53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CA_n48A-n66A</w:t>
            </w:r>
          </w:p>
          <w:p>
            <w:pPr>
              <w:pStyle w:val="53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CA_n48A-n71A</w:t>
            </w:r>
          </w:p>
          <w:p>
            <w:pPr>
              <w:pStyle w:val="53"/>
            </w:pPr>
            <w:r>
              <w:t>CA_n66A-n71A</w:t>
            </w:r>
          </w:p>
          <w:p>
            <w:pPr>
              <w:pStyle w:val="53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CA_n48A-n71A</w:t>
            </w:r>
          </w:p>
          <w:p>
            <w:pPr>
              <w:pStyle w:val="53"/>
            </w:pPr>
            <w:r>
              <w:t>CA_n66A-n71A</w:t>
            </w:r>
          </w:p>
          <w:p>
            <w:pPr>
              <w:pStyle w:val="53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CA_n48A-n71A</w:t>
            </w:r>
          </w:p>
          <w:p>
            <w:pPr>
              <w:pStyle w:val="53"/>
            </w:pPr>
            <w:r>
              <w:t>CA_n66A-n71A</w:t>
            </w:r>
          </w:p>
          <w:p>
            <w:pPr>
              <w:pStyle w:val="53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CA_n48A-n71A</w:t>
            </w:r>
          </w:p>
          <w:p>
            <w:pPr>
              <w:pStyle w:val="53"/>
            </w:pPr>
            <w:r>
              <w:t>CA_n66A-n71A</w:t>
            </w:r>
          </w:p>
          <w:p>
            <w:pPr>
              <w:pStyle w:val="53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CA_n48A-n71A</w:t>
            </w:r>
          </w:p>
          <w:p>
            <w:pPr>
              <w:pStyle w:val="53"/>
            </w:pPr>
            <w:r>
              <w:t>CA_n66A-n71A</w:t>
            </w:r>
          </w:p>
          <w:p>
            <w:pPr>
              <w:pStyle w:val="53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3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3"/>
            </w:pPr>
            <w:r>
              <w:rPr>
                <w:rFonts w:cs="Arial"/>
                <w:kern w:val="2"/>
                <w:szCs w:val="18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br w:type="page"/>
            </w:r>
            <w: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76" w:author="Jinwen Ma" w:date="2025-08-07T15:56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7" w:author="Jinwen Ma" w:date="2025-08-07T15:56:00Z"/>
                <w:lang w:eastAsia="zh-CN"/>
              </w:rPr>
            </w:pPr>
            <w:ins w:id="978" w:author="Jinwen Ma" w:date="2025-08-07T15:56:00Z">
              <w:r>
                <w:rPr>
                  <w:rFonts w:eastAsia="等线"/>
                </w:rPr>
                <w:t>CA_n48(2A)-n66A-n77C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9" w:author="Jinwen Ma" w:date="2025-08-07T15:56:00Z"/>
                <w:rFonts w:eastAsia="等线"/>
                <w:color w:val="000000"/>
                <w:szCs w:val="18"/>
                <w:lang w:eastAsia="zh-CN"/>
              </w:rPr>
            </w:pPr>
            <w:ins w:id="980" w:author="Jinwen Ma" w:date="2025-08-07T15:56:00Z">
              <w:r>
                <w:rPr/>
                <w:t>-</w:t>
              </w:r>
            </w:ins>
          </w:p>
          <w:p>
            <w:pPr>
              <w:pStyle w:val="53"/>
              <w:rPr>
                <w:ins w:id="981" w:author="Jinwen Ma" w:date="2025-08-07T15:56:00Z"/>
                <w:rFonts w:eastAsia="等线"/>
                <w:color w:val="000000"/>
                <w:szCs w:val="18"/>
                <w:lang w:eastAsia="zh-CN"/>
              </w:rPr>
            </w:pPr>
            <w:ins w:id="982" w:author="Jinwen Ma" w:date="2025-08-07T15:56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CA_n48A-n66A</w:t>
              </w:r>
            </w:ins>
          </w:p>
          <w:p>
            <w:pPr>
              <w:pStyle w:val="53"/>
              <w:rPr>
                <w:ins w:id="983" w:author="Jinwen Ma" w:date="2025-08-07T15:56:00Z"/>
                <w:lang w:eastAsia="zh-CN"/>
              </w:rPr>
            </w:pPr>
            <w:ins w:id="984" w:author="Jinwen Ma" w:date="2025-08-07T15:56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5" w:author="Jinwen Ma" w:date="2025-08-07T15:56:00Z"/>
                <w:lang w:eastAsia="zh-CN"/>
              </w:rPr>
            </w:pPr>
            <w:ins w:id="986" w:author="Jinwen Ma" w:date="2025-08-07T15:56:00Z">
              <w:r>
                <w:rPr>
                  <w:rFonts w:eastAsia="等线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7" w:author="Jinwen Ma" w:date="2025-08-07T15:56:00Z"/>
                <w:lang w:eastAsia="zh-CN" w:bidi="ar"/>
              </w:rPr>
            </w:pPr>
            <w:ins w:id="988" w:author="Jinwen Ma" w:date="2025-08-07T15:56:00Z">
              <w:r>
                <w:rPr>
                  <w:lang w:eastAsia="zh-CN" w:bidi="ar"/>
                </w:rPr>
                <w:t>CA_n48(2A)_BCS0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9" w:author="Jinwen Ma" w:date="2025-08-07T15:56:00Z"/>
                <w:lang w:eastAsia="zh-CN"/>
              </w:rPr>
            </w:pPr>
            <w:ins w:id="990" w:author="Jinwen Ma" w:date="2025-08-07T15:56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1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2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3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4" w:author="Jinwen Ma" w:date="2025-08-07T15:56:00Z"/>
                <w:lang w:eastAsia="zh-CN"/>
              </w:rPr>
            </w:pPr>
            <w:ins w:id="995" w:author="Jinwen Ma" w:date="2025-08-07T15:56:00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6" w:author="Jinwen Ma" w:date="2025-08-07T15:56:00Z"/>
                <w:lang w:eastAsia="zh-CN" w:bidi="ar"/>
              </w:rPr>
            </w:pPr>
            <w:ins w:id="997" w:author="Jinwen Ma" w:date="2025-08-07T15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8" w:author="Jinwen Ma" w:date="2025-08-07T15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9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0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1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2" w:author="Jinwen Ma" w:date="2025-08-07T15:56:00Z"/>
                <w:lang w:eastAsia="zh-CN"/>
              </w:rPr>
            </w:pPr>
            <w:ins w:id="1003" w:author="Jinwen Ma" w:date="2025-08-07T15:56:00Z">
              <w:r>
                <w:rPr>
                  <w:rFonts w:eastAsia="等线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4" w:author="Jinwen Ma" w:date="2025-08-07T15:56:00Z"/>
                <w:lang w:eastAsia="zh-CN" w:bidi="ar"/>
              </w:rPr>
            </w:pPr>
            <w:ins w:id="1005" w:author="Jinwen Ma" w:date="2025-08-07T15:56:00Z">
              <w:r>
                <w:rPr>
                  <w:lang w:eastAsia="zh-CN" w:bidi="ar"/>
                </w:rPr>
                <w:t>CA_n77C_BCS0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6" w:author="Jinwen Ma" w:date="2025-08-07T15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07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8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09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0" w:author="Jinwen Ma" w:date="2025-08-07T15:56:00Z"/>
                <w:lang w:eastAsia="zh-CN"/>
              </w:rPr>
            </w:pPr>
            <w:ins w:id="1011" w:author="Jinwen Ma" w:date="2025-08-07T15:56:00Z">
              <w:r>
                <w:rPr>
                  <w:rFonts w:eastAsia="等线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2" w:author="Jinwen Ma" w:date="2025-08-07T15:56:00Z"/>
                <w:lang w:eastAsia="zh-CN" w:bidi="ar"/>
              </w:rPr>
            </w:pPr>
            <w:ins w:id="1013" w:author="Jinwen Ma" w:date="2025-08-07T15:56:00Z">
              <w:r>
                <w:rPr>
                  <w:lang w:eastAsia="zh-CN" w:bidi="ar"/>
                </w:rPr>
                <w:t>CA_n48(2A)_BCS</w:t>
              </w:r>
            </w:ins>
            <w:ins w:id="1014" w:author="Jinwen Ma" w:date="2025-08-07T15:56:00Z">
              <w:r>
                <w:rPr>
                  <w:rFonts w:hint="eastAsia"/>
                  <w:lang w:eastAsia="zh-CN" w:bidi="ar"/>
                </w:rPr>
                <w:t>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5" w:author="Jinwen Ma" w:date="2025-08-07T15:56:00Z"/>
                <w:lang w:eastAsia="zh-CN"/>
              </w:rPr>
            </w:pPr>
            <w:ins w:id="1016" w:author="Jinwen Ma" w:date="2025-08-07T15:56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7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8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9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0" w:author="Jinwen Ma" w:date="2025-08-07T15:56:00Z"/>
                <w:lang w:eastAsia="zh-CN"/>
              </w:rPr>
            </w:pPr>
            <w:ins w:id="1021" w:author="Jinwen Ma" w:date="2025-08-07T15:56:00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2" w:author="Jinwen Ma" w:date="2025-08-07T15:56:00Z"/>
                <w:lang w:eastAsia="zh-CN" w:bidi="ar"/>
              </w:rPr>
            </w:pPr>
            <w:ins w:id="1023" w:author="Jinwen Ma" w:date="2025-08-07T15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4" w:author="Jinwen Ma" w:date="2025-08-07T15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25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6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7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8" w:author="Jinwen Ma" w:date="2025-08-07T15:56:00Z"/>
                <w:lang w:eastAsia="zh-CN"/>
              </w:rPr>
            </w:pPr>
            <w:ins w:id="1029" w:author="Jinwen Ma" w:date="2025-08-07T15:56:00Z">
              <w:r>
                <w:rPr>
                  <w:rFonts w:eastAsia="等线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0" w:author="Jinwen Ma" w:date="2025-08-07T15:56:00Z"/>
                <w:lang w:eastAsia="zh-CN" w:bidi="ar"/>
              </w:rPr>
            </w:pPr>
            <w:ins w:id="1031" w:author="Jinwen Ma" w:date="2025-08-07T15:56:00Z">
              <w:r>
                <w:rPr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2" w:author="Jinwen Ma" w:date="2025-08-07T15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3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4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5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6" w:author="Jinwen Ma" w:date="2025-08-07T15:56:00Z"/>
                <w:lang w:eastAsia="zh-CN"/>
              </w:rPr>
            </w:pPr>
            <w:ins w:id="1037" w:author="Jinwen Ma" w:date="2025-08-07T15:56:00Z">
              <w:r>
                <w:rPr>
                  <w:rFonts w:eastAsia="等线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8" w:author="Jinwen Ma" w:date="2025-08-07T15:56:00Z"/>
                <w:lang w:eastAsia="zh-CN" w:bidi="ar"/>
              </w:rPr>
            </w:pPr>
            <w:ins w:id="1039" w:author="Jinwen Ma" w:date="2025-08-07T15:56:00Z">
              <w:r>
                <w:rPr>
                  <w:lang w:eastAsia="zh-CN" w:bidi="ar"/>
                </w:rPr>
                <w:t>CA_n48(2A)_BCS1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0" w:author="Jinwen Ma" w:date="2025-08-07T15:56:00Z"/>
                <w:lang w:eastAsia="zh-CN"/>
              </w:rPr>
            </w:pPr>
            <w:ins w:id="1041" w:author="Jinwen Ma" w:date="2025-08-07T15:5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42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3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4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5" w:author="Jinwen Ma" w:date="2025-08-07T15:56:00Z"/>
                <w:lang w:eastAsia="zh-CN"/>
              </w:rPr>
            </w:pPr>
            <w:ins w:id="1046" w:author="Jinwen Ma" w:date="2025-08-07T15:56:00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7" w:author="Jinwen Ma" w:date="2025-08-07T15:56:00Z"/>
                <w:lang w:eastAsia="zh-CN" w:bidi="ar"/>
              </w:rPr>
            </w:pPr>
            <w:ins w:id="1048" w:author="Jinwen Ma" w:date="2025-08-07T15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9" w:author="Jinwen Ma" w:date="2025-08-07T15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0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1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2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3" w:author="Jinwen Ma" w:date="2025-08-07T15:56:00Z"/>
                <w:lang w:eastAsia="zh-CN"/>
              </w:rPr>
            </w:pPr>
            <w:ins w:id="1054" w:author="Jinwen Ma" w:date="2025-08-07T15:56:00Z">
              <w:r>
                <w:rPr>
                  <w:rFonts w:eastAsia="等线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5" w:author="Jinwen Ma" w:date="2025-08-07T15:56:00Z"/>
                <w:lang w:eastAsia="zh-CN" w:bidi="ar"/>
              </w:rPr>
            </w:pPr>
            <w:ins w:id="1056" w:author="Jinwen Ma" w:date="2025-08-07T15:56:00Z">
              <w:r>
                <w:rPr>
                  <w:lang w:eastAsia="zh-CN" w:bidi="ar"/>
                </w:rPr>
                <w:t>CA_n77C_BCS0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7" w:author="Jinwen Ma" w:date="2025-08-07T15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8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59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0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1" w:author="Jinwen Ma" w:date="2025-08-07T15:56:00Z"/>
                <w:lang w:eastAsia="zh-CN"/>
              </w:rPr>
            </w:pPr>
            <w:ins w:id="1062" w:author="Jinwen Ma" w:date="2025-08-07T15:56:00Z">
              <w:r>
                <w:rPr>
                  <w:rFonts w:eastAsia="等线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3" w:author="Jinwen Ma" w:date="2025-08-07T15:56:00Z"/>
                <w:lang w:eastAsia="zh-CN" w:bidi="ar"/>
              </w:rPr>
            </w:pPr>
            <w:ins w:id="1064" w:author="Jinwen Ma" w:date="2025-08-07T15:56:00Z">
              <w:r>
                <w:rPr>
                  <w:lang w:eastAsia="zh-CN" w:bidi="ar"/>
                </w:rPr>
                <w:t>CA_n48(2A)_BCS1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5" w:author="Jinwen Ma" w:date="2025-08-07T15:56:00Z"/>
                <w:lang w:eastAsia="zh-CN"/>
              </w:rPr>
            </w:pPr>
            <w:ins w:id="1066" w:author="Jinwen Ma" w:date="2025-08-07T15:5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67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8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9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0" w:author="Jinwen Ma" w:date="2025-08-07T15:56:00Z"/>
                <w:lang w:eastAsia="zh-CN"/>
              </w:rPr>
            </w:pPr>
            <w:ins w:id="1071" w:author="Jinwen Ma" w:date="2025-08-07T15:56:00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2" w:author="Jinwen Ma" w:date="2025-08-07T15:56:00Z"/>
                <w:lang w:eastAsia="zh-CN" w:bidi="ar"/>
              </w:rPr>
            </w:pPr>
            <w:ins w:id="1073" w:author="Jinwen Ma" w:date="2025-08-07T15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4" w:author="Jinwen Ma" w:date="2025-08-07T15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75" w:author="Jinwen Ma" w:date="2025-08-07T15:5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6" w:author="Jinwen Ma" w:date="2025-08-07T15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7" w:author="Jinwen Ma" w:date="2025-08-07T15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8" w:author="Jinwen Ma" w:date="2025-08-07T15:56:00Z"/>
                <w:lang w:eastAsia="zh-CN"/>
              </w:rPr>
            </w:pPr>
            <w:ins w:id="1079" w:author="Jinwen Ma" w:date="2025-08-07T15:56:00Z">
              <w:r>
                <w:rPr>
                  <w:rFonts w:eastAsia="等线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80" w:author="Jinwen Ma" w:date="2025-08-07T15:56:00Z"/>
                <w:lang w:eastAsia="zh-CN" w:bidi="ar"/>
              </w:rPr>
            </w:pPr>
            <w:ins w:id="1081" w:author="Jinwen Ma" w:date="2025-08-07T15:56:00Z">
              <w:r>
                <w:rPr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82" w:author="Jinwen Ma" w:date="2025-08-07T15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CA_n48A-n71A</w:t>
            </w:r>
          </w:p>
          <w:p>
            <w:pPr>
              <w:pStyle w:val="53"/>
            </w:pPr>
            <w:r>
              <w:t>CA_n70A-n71A</w:t>
            </w:r>
          </w:p>
          <w:p>
            <w:pPr>
              <w:pStyle w:val="53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CA_n48A-n71A</w:t>
            </w:r>
          </w:p>
          <w:p>
            <w:pPr>
              <w:pStyle w:val="53"/>
            </w:pPr>
            <w:r>
              <w:t>CA_n70A-n71A</w:t>
            </w:r>
          </w:p>
          <w:p>
            <w:pPr>
              <w:pStyle w:val="53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CA_n48A-n71A</w:t>
            </w:r>
          </w:p>
          <w:p>
            <w:pPr>
              <w:pStyle w:val="53"/>
            </w:pPr>
            <w:r>
              <w:t>CA_n70A-n71A</w:t>
            </w:r>
          </w:p>
          <w:p>
            <w:pPr>
              <w:pStyle w:val="53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3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CA_n66A-n71A</w:t>
            </w:r>
          </w:p>
          <w:p>
            <w:pPr>
              <w:pStyle w:val="53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CA_n66A-n71A</w:t>
            </w:r>
          </w:p>
          <w:p>
            <w:pPr>
              <w:pStyle w:val="53"/>
            </w:pPr>
            <w:r>
              <w:t>CA_n66A-n77A</w:t>
            </w:r>
          </w:p>
          <w:p>
            <w:pPr>
              <w:pStyle w:val="53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CA_n66A-n71A-n77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CA_n66A-n71A</w:t>
            </w:r>
          </w:p>
          <w:p>
            <w:pPr>
              <w:pStyle w:val="53"/>
            </w:pPr>
            <w:r>
              <w:t>CA_n66A-n77A</w:t>
            </w:r>
          </w:p>
          <w:p>
            <w:pPr>
              <w:pStyle w:val="53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CA_n66A-n71A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  <w:szCs w:val="22"/>
              </w:rPr>
              <w:t>CA_n66A-n78A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CA_n66A-n71A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  <w:szCs w:val="22"/>
              </w:rPr>
              <w:t>CA_n66A-n78A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3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3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minimum requirements only apply for non-simultaneous Rx/Tx between all carriers for TDD combinations.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lang w:eastAsia="zh-CN"/>
              </w:rPr>
              <w:t>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7"/>
            </w:pPr>
            <w:r>
              <w:rPr>
                <w:lang w:eastAsia="zh-CN"/>
              </w:rPr>
              <w:t>NOTE 9: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1.5 are applicable for single uplink carrier in this downlink/uplink combination.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/>
    <w:p/>
    <w:p>
      <w:pPr>
        <w:pStyle w:val="5"/>
      </w:pPr>
      <w:bookmarkStart w:id="97" w:name="_Toc45888661"/>
      <w:bookmarkStart w:id="98" w:name="_Toc83720521"/>
      <w:bookmarkStart w:id="99" w:name="_Toc90917328"/>
      <w:bookmarkStart w:id="100" w:name="_Toc69305888"/>
      <w:bookmarkStart w:id="101" w:name="_Toc69309740"/>
      <w:bookmarkStart w:id="102" w:name="_Toc76020051"/>
      <w:bookmarkStart w:id="103" w:name="_Toc52989878"/>
      <w:bookmarkStart w:id="104" w:name="_Toc60824991"/>
      <w:bookmarkStart w:id="105" w:name="_Toc90916375"/>
      <w:bookmarkStart w:id="106" w:name="_Toc90916572"/>
      <w:bookmarkStart w:id="107" w:name="_Toc60823069"/>
      <w:bookmarkStart w:id="108" w:name="_Toc45888062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pStyle w:val="56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3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109" w:name="_Hlk148005749"/>
            <w:r>
              <w:rPr>
                <w:lang w:eastAsia="zh-CN"/>
              </w:rPr>
              <w:t>Bandwidth combination set</w:t>
            </w:r>
            <w:bookmarkEnd w:id="10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10, 15, 20, 40, 50, 60, 80, 90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CA_n2A-n5A-n48B-n66A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CA_n2A-n5A</w:t>
            </w:r>
          </w:p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CA_n2A-n48A</w:t>
            </w:r>
          </w:p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CA_n2A-n66A</w:t>
            </w:r>
          </w:p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</w:tbl>
    <w:tbl>
      <w:tblPr>
        <w:tblStyle w:val="43"/>
        <w:tblW w:w="13032" w:type="dxa"/>
        <w:tblInd w:w="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9"/>
        <w:gridCol w:w="2694"/>
        <w:gridCol w:w="1560"/>
        <w:gridCol w:w="4540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083" w:author="Jinwen Ma" w:date="2025-08-07T11:32:00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084" w:author="Jinwen Ma" w:date="2025-08-07T11:32:00Z"/>
                <w:lang w:eastAsia="zh-CN"/>
              </w:rPr>
            </w:pPr>
            <w:ins w:id="1085" w:author="Jinwen Ma" w:date="2025-08-07T11:32:00Z">
              <w:r>
                <w:rPr>
                  <w:lang w:eastAsia="zh-CN"/>
                </w:rPr>
                <w:t>CA_n2A-n5A-n48(2A)-n77A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086" w:author="Jinwen Ma" w:date="2025-08-07T11:32:00Z"/>
                <w:lang w:eastAsia="zh-CN"/>
              </w:rPr>
            </w:pPr>
            <w:ins w:id="1087" w:author="Jinwen Ma" w:date="2025-08-07T11:3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8" w:author="Jinwen Ma" w:date="2025-08-07T11:32:00Z"/>
                <w:lang w:eastAsia="zh-CN"/>
              </w:rPr>
            </w:pPr>
            <w:ins w:id="1089" w:author="Jinwen Ma" w:date="2025-08-07T11:32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0" w:author="Jinwen Ma" w:date="2025-08-07T11:32:00Z"/>
                <w:rFonts w:eastAsia="等线"/>
                <w:lang w:eastAsia="zh-CN"/>
              </w:rPr>
            </w:pPr>
            <w:ins w:id="1091" w:author="Jinwen Ma" w:date="2025-08-07T11:32:00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092" w:author="Jinwen Ma" w:date="2025-08-07T11:32:00Z"/>
                <w:lang w:eastAsia="zh-CN"/>
              </w:rPr>
            </w:pPr>
            <w:ins w:id="1093" w:author="Jinwen Ma" w:date="2025-08-07T11:32:00Z">
              <w:r>
                <w:rPr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094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095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096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7" w:author="Jinwen Ma" w:date="2025-08-07T11:32:00Z"/>
                <w:lang w:eastAsia="zh-CN"/>
              </w:rPr>
            </w:pPr>
            <w:ins w:id="1098" w:author="Jinwen Ma" w:date="2025-08-07T11:32:00Z">
              <w:r>
                <w:rPr>
                  <w:rFonts w:cs="Arial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9" w:author="Jinwen Ma" w:date="2025-08-07T11:32:00Z"/>
                <w:rFonts w:eastAsia="等线"/>
                <w:lang w:eastAsia="zh-CN"/>
              </w:rPr>
            </w:pPr>
            <w:ins w:id="1100" w:author="Jinwen Ma" w:date="2025-08-07T11:32:00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01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02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03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04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5" w:author="Jinwen Ma" w:date="2025-08-07T11:32:00Z"/>
                <w:lang w:eastAsia="zh-CN"/>
              </w:rPr>
            </w:pPr>
            <w:ins w:id="1106" w:author="Jinwen Ma" w:date="2025-08-07T11:32:00Z">
              <w:r>
                <w:rPr>
                  <w:rFonts w:cs="Arial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7" w:author="Jinwen Ma" w:date="2025-08-07T11:32:00Z"/>
                <w:rFonts w:eastAsia="等线"/>
                <w:lang w:eastAsia="zh-CN"/>
              </w:rPr>
            </w:pPr>
            <w:ins w:id="1108" w:author="Jinwen Ma" w:date="2025-08-07T11:32:00Z">
              <w:r>
                <w:rPr>
                  <w:lang w:eastAsia="zh-CN" w:bidi="ar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09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10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11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2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3" w:author="Jinwen Ma" w:date="2025-08-07T11:32:00Z"/>
                <w:lang w:eastAsia="zh-CN"/>
              </w:rPr>
            </w:pPr>
            <w:ins w:id="1114" w:author="Jinwen Ma" w:date="2025-08-07T11:32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5" w:author="Jinwen Ma" w:date="2025-08-07T11:32:00Z"/>
                <w:rFonts w:eastAsia="等线"/>
                <w:lang w:eastAsia="zh-CN"/>
              </w:rPr>
            </w:pPr>
            <w:ins w:id="1116" w:author="Jinwen Ma" w:date="2025-08-07T11:32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7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18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19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720"/>
              <w:jc w:val="left"/>
              <w:rPr>
                <w:ins w:id="1120" w:author="Jinwen Ma" w:date="2025-08-07T11:47:00Z"/>
                <w:b/>
                <w:lang w:eastAsia="zh-CN"/>
              </w:rPr>
            </w:pPr>
            <w:ins w:id="1121" w:author="Jinwen Ma" w:date="2025-08-07T11:47:00Z">
              <w:r>
                <w:rPr>
                  <w:b/>
                  <w:lang w:eastAsia="zh-CN"/>
                </w:rPr>
                <w:t>-</w:t>
              </w:r>
            </w:ins>
          </w:p>
          <w:p>
            <w:pPr>
              <w:pStyle w:val="53"/>
              <w:keepNext w:val="0"/>
              <w:keepLines w:val="0"/>
              <w:widowControl w:val="0"/>
              <w:ind w:left="720"/>
              <w:jc w:val="left"/>
              <w:rPr>
                <w:ins w:id="1122" w:author="Jinwen Ma" w:date="2025-08-07T11:34:00Z"/>
                <w:b/>
                <w:lang w:eastAsia="zh-CN"/>
              </w:rPr>
            </w:pPr>
            <w:ins w:id="1123" w:author="Jinwen Ma" w:date="2025-08-07T11:34:00Z">
              <w:r>
                <w:rPr>
                  <w:lang w:eastAsia="zh-CN"/>
                </w:rPr>
                <w:t>CA_n2A-n5A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124" w:author="Jinwen Ma" w:date="2025-08-07T11:34:00Z"/>
                <w:b/>
                <w:lang w:eastAsia="zh-CN"/>
              </w:rPr>
            </w:pPr>
            <w:ins w:id="1125" w:author="Jinwen Ma" w:date="2025-08-07T11:34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126" w:author="Jinwen Ma" w:date="2025-08-07T11:34:00Z"/>
                <w:b/>
                <w:lang w:eastAsia="zh-CN"/>
              </w:rPr>
            </w:pPr>
            <w:ins w:id="1127" w:author="Jinwen Ma" w:date="2025-08-07T11:34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128" w:author="Jinwen Ma" w:date="2025-08-07T11:34:00Z"/>
                <w:b/>
                <w:lang w:eastAsia="zh-CN"/>
              </w:rPr>
            </w:pPr>
            <w:ins w:id="1129" w:author="Jinwen Ma" w:date="2025-08-07T11:34:00Z">
              <w:r>
                <w:rPr>
                  <w:lang w:eastAsia="zh-CN"/>
                </w:rPr>
                <w:t>CA_n5A-n48A</w:t>
              </w:r>
            </w:ins>
          </w:p>
          <w:p>
            <w:pPr>
              <w:pStyle w:val="53"/>
              <w:rPr>
                <w:ins w:id="1130" w:author="Jinwen Ma" w:date="2025-08-07T11:32:00Z"/>
                <w:lang w:eastAsia="zh-CN"/>
              </w:rPr>
            </w:pPr>
            <w:ins w:id="1131" w:author="Jinwen Ma" w:date="2025-08-07T11:34:00Z">
              <w:r>
                <w:rPr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2" w:author="Jinwen Ma" w:date="2025-08-07T11:32:00Z"/>
                <w:lang w:eastAsia="zh-CN"/>
              </w:rPr>
            </w:pPr>
            <w:ins w:id="1133" w:author="Jinwen Ma" w:date="2025-08-07T11:32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4" w:author="Jinwen Ma" w:date="2025-08-07T11:32:00Z"/>
                <w:rFonts w:eastAsia="等线"/>
                <w:lang w:eastAsia="zh-CN"/>
              </w:rPr>
            </w:pPr>
            <w:ins w:id="1135" w:author="Jinwen Ma" w:date="2025-08-07T11:32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36" w:author="Jinwen Ma" w:date="2025-08-07T11:32:00Z"/>
                <w:lang w:eastAsia="zh-CN"/>
              </w:rPr>
            </w:pPr>
            <w:ins w:id="1137" w:author="Jinwen Ma" w:date="2025-08-07T11:32:00Z">
              <w:r>
                <w:rPr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38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39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40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41" w:author="Jinwen Ma" w:date="2025-08-07T11:32:00Z"/>
                <w:lang w:eastAsia="zh-CN"/>
              </w:rPr>
            </w:pPr>
            <w:ins w:id="1142" w:author="Jinwen Ma" w:date="2025-08-07T11:32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43" w:author="Jinwen Ma" w:date="2025-08-07T11:32:00Z"/>
                <w:rFonts w:eastAsia="等线"/>
                <w:lang w:eastAsia="zh-CN"/>
              </w:rPr>
            </w:pPr>
            <w:ins w:id="1144" w:author="Jinwen Ma" w:date="2025-08-07T11:32:00Z">
              <w:r>
                <w:rPr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45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46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47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48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49" w:author="Jinwen Ma" w:date="2025-08-07T11:32:00Z"/>
                <w:lang w:eastAsia="zh-CN"/>
              </w:rPr>
            </w:pPr>
            <w:ins w:id="1150" w:author="Jinwen Ma" w:date="2025-08-07T11:32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1" w:author="Jinwen Ma" w:date="2025-08-07T11:32:00Z"/>
                <w:rFonts w:eastAsia="等线"/>
                <w:lang w:eastAsia="zh-CN"/>
              </w:rPr>
            </w:pPr>
            <w:ins w:id="1152" w:author="Jinwen Ma" w:date="2025-08-07T11:32:00Z">
              <w:r>
                <w:rPr>
                  <w:lang w:eastAsia="zh-CN" w:bidi="ar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53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54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55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56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57" w:author="Jinwen Ma" w:date="2025-08-07T11:32:00Z"/>
                <w:lang w:eastAsia="zh-CN"/>
              </w:rPr>
            </w:pPr>
            <w:ins w:id="1158" w:author="Jinwen Ma" w:date="2025-08-07T11:32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9" w:author="Jinwen Ma" w:date="2025-08-07T11:32:00Z"/>
                <w:rFonts w:eastAsia="等线"/>
                <w:lang w:eastAsia="zh-CN"/>
              </w:rPr>
            </w:pPr>
            <w:ins w:id="1160" w:author="Jinwen Ma" w:date="2025-08-07T11:32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61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62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63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64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65" w:author="Jinwen Ma" w:date="2025-08-07T11:32:00Z"/>
                <w:lang w:eastAsia="zh-CN"/>
              </w:rPr>
            </w:pPr>
            <w:ins w:id="1166" w:author="Jinwen Ma" w:date="2025-08-07T11:32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67" w:author="Jinwen Ma" w:date="2025-08-07T11:32:00Z"/>
                <w:rFonts w:eastAsia="等线"/>
                <w:lang w:eastAsia="zh-CN"/>
              </w:rPr>
            </w:pPr>
            <w:ins w:id="1168" w:author="Jinwen Ma" w:date="2025-08-07T11:32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69" w:author="Jinwen Ma" w:date="2025-08-07T11:32:00Z"/>
                <w:lang w:eastAsia="zh-CN"/>
              </w:rPr>
            </w:pPr>
            <w:ins w:id="1170" w:author="Jinwen Ma" w:date="2025-08-07T11:32:00Z">
              <w:r>
                <w:rPr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71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72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73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74" w:author="Jinwen Ma" w:date="2025-08-07T11:32:00Z"/>
                <w:lang w:eastAsia="zh-CN"/>
              </w:rPr>
            </w:pPr>
            <w:ins w:id="1175" w:author="Jinwen Ma" w:date="2025-08-07T11:32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6" w:author="Jinwen Ma" w:date="2025-08-07T11:32:00Z"/>
                <w:rFonts w:eastAsia="等线"/>
                <w:lang w:eastAsia="zh-CN"/>
              </w:rPr>
            </w:pPr>
            <w:ins w:id="1177" w:author="Jinwen Ma" w:date="2025-08-07T11:32:00Z">
              <w:r>
                <w:rPr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78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79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80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81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82" w:author="Jinwen Ma" w:date="2025-08-07T11:32:00Z"/>
                <w:lang w:eastAsia="zh-CN"/>
              </w:rPr>
            </w:pPr>
            <w:ins w:id="1183" w:author="Jinwen Ma" w:date="2025-08-07T11:32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84" w:author="Jinwen Ma" w:date="2025-08-07T11:32:00Z"/>
                <w:rFonts w:eastAsia="等线"/>
                <w:lang w:eastAsia="zh-CN"/>
              </w:rPr>
            </w:pPr>
            <w:ins w:id="1185" w:author="Jinwen Ma" w:date="2025-08-07T11:32:00Z">
              <w:r>
                <w:rPr>
                  <w:lang w:eastAsia="zh-CN" w:bidi="ar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86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87" w:author="Jinwen Ma" w:date="2025-08-07T11:32:0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88" w:author="Jinwen Ma" w:date="2025-08-07T11:3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89" w:author="Jinwen Ma" w:date="2025-08-07T11:3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90" w:author="Jinwen Ma" w:date="2025-08-07T11:32:00Z"/>
                <w:lang w:eastAsia="zh-CN"/>
              </w:rPr>
            </w:pPr>
            <w:ins w:id="1191" w:author="Jinwen Ma" w:date="2025-08-07T11:32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2" w:author="Jinwen Ma" w:date="2025-08-07T11:32:00Z"/>
                <w:rFonts w:eastAsia="等线"/>
                <w:lang w:eastAsia="zh-CN"/>
              </w:rPr>
            </w:pPr>
            <w:ins w:id="1193" w:author="Jinwen Ma" w:date="2025-08-07T11:32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4" w:author="Jinwen Ma" w:date="2025-08-07T11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195" w:author="Jinwen Ma" w:date="2025-08-07T11:46:00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96" w:author="Jinwen Ma" w:date="2025-08-07T11:46:00Z"/>
                <w:lang w:eastAsia="zh-CN"/>
              </w:rPr>
            </w:pPr>
            <w:ins w:id="1197" w:author="Jinwen Ma" w:date="2025-08-07T11:46:00Z">
              <w:r>
                <w:rPr>
                  <w:color w:val="FF0000"/>
                  <w:lang w:eastAsia="zh-CN"/>
                </w:rPr>
                <w:t>CA_n2A-n5A-n48B-n77A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98" w:author="Jinwen Ma" w:date="2025-08-07T11:46:00Z"/>
                <w:lang w:eastAsia="zh-CN"/>
              </w:rPr>
            </w:pPr>
            <w:ins w:id="1199" w:author="Jinwen Ma" w:date="2025-08-07T11:46:00Z">
              <w:r>
                <w:rPr>
                  <w:rFonts w:cs="Arial"/>
                  <w:color w:val="FF0000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0" w:author="Jinwen Ma" w:date="2025-08-07T11:46:00Z"/>
                <w:rFonts w:eastAsia="等线"/>
                <w:lang w:eastAsia="zh-CN"/>
              </w:rPr>
            </w:pPr>
            <w:ins w:id="1201" w:author="Jinwen Ma" w:date="2025-08-07T11:46:00Z">
              <w:r>
                <w:rPr>
                  <w:rFonts w:cs="Arial"/>
                  <w:color w:val="FF0000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2" w:author="Jinwen Ma" w:date="2025-08-07T11:46:00Z"/>
                <w:lang w:eastAsia="zh-CN" w:bidi="ar"/>
              </w:rPr>
            </w:pPr>
            <w:ins w:id="1203" w:author="Jinwen Ma" w:date="2025-08-07T11:46:00Z">
              <w:r>
                <w:rPr>
                  <w:color w:val="FF0000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04" w:author="Jinwen Ma" w:date="2025-08-07T11:46:00Z"/>
                <w:lang w:eastAsia="zh-CN"/>
              </w:rPr>
            </w:pPr>
            <w:ins w:id="1205" w:author="Jinwen Ma" w:date="2025-08-07T11:46:00Z">
              <w:r>
                <w:rPr>
                  <w:color w:val="FF0000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06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07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08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9" w:author="Jinwen Ma" w:date="2025-08-07T11:46:00Z"/>
                <w:rFonts w:eastAsia="等线"/>
                <w:lang w:eastAsia="zh-CN"/>
              </w:rPr>
            </w:pPr>
            <w:ins w:id="1210" w:author="Jinwen Ma" w:date="2025-08-07T11:46:00Z">
              <w:r>
                <w:rPr>
                  <w:rFonts w:cs="Arial"/>
                  <w:color w:val="FF0000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1" w:author="Jinwen Ma" w:date="2025-08-07T11:46:00Z"/>
                <w:lang w:eastAsia="zh-CN" w:bidi="ar"/>
              </w:rPr>
            </w:pPr>
            <w:ins w:id="1212" w:author="Jinwen Ma" w:date="2025-08-07T11:46:00Z">
              <w:r>
                <w:rPr>
                  <w:color w:val="FF0000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13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14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15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16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7" w:author="Jinwen Ma" w:date="2025-08-07T11:46:00Z"/>
                <w:rFonts w:eastAsia="等线"/>
                <w:lang w:eastAsia="zh-CN"/>
              </w:rPr>
            </w:pPr>
            <w:ins w:id="1218" w:author="Jinwen Ma" w:date="2025-08-07T11:46:00Z">
              <w:r>
                <w:rPr>
                  <w:rFonts w:cs="Arial"/>
                  <w:color w:val="FF0000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9" w:author="Jinwen Ma" w:date="2025-08-07T11:46:00Z"/>
                <w:lang w:eastAsia="zh-CN" w:bidi="ar"/>
              </w:rPr>
            </w:pPr>
            <w:ins w:id="1220" w:author="Jinwen Ma" w:date="2025-08-07T11:46:00Z">
              <w:r>
                <w:rPr>
                  <w:color w:val="FF0000"/>
                  <w:lang w:eastAsia="zh-CN" w:bidi="ar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21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22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23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4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5" w:author="Jinwen Ma" w:date="2025-08-07T11:46:00Z"/>
                <w:rFonts w:eastAsia="等线"/>
                <w:lang w:eastAsia="zh-CN"/>
              </w:rPr>
            </w:pPr>
            <w:ins w:id="1226" w:author="Jinwen Ma" w:date="2025-08-07T11:46:00Z">
              <w:r>
                <w:rPr>
                  <w:rFonts w:cs="Arial"/>
                  <w:color w:val="FF0000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7" w:author="Jinwen Ma" w:date="2025-08-07T11:46:00Z"/>
                <w:lang w:eastAsia="zh-CN" w:bidi="ar"/>
              </w:rPr>
            </w:pPr>
            <w:ins w:id="1228" w:author="Jinwen Ma" w:date="2025-08-07T11:46:00Z">
              <w:r>
                <w:rPr>
                  <w:color w:val="FF0000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9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30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31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232" w:author="Jinwen Ma" w:date="2025-08-07T11:46:00Z"/>
                <w:color w:val="FF0000"/>
                <w:lang w:eastAsia="zh-CN"/>
              </w:rPr>
            </w:pPr>
            <w:ins w:id="1233" w:author="Jinwen Ma" w:date="2025-08-07T11:46:00Z">
              <w:r>
                <w:rPr>
                  <w:color w:val="FF0000"/>
                  <w:lang w:eastAsia="zh-CN"/>
                </w:rPr>
                <w:t>-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234" w:author="Jinwen Ma" w:date="2025-08-07T11:46:00Z"/>
                <w:color w:val="FF0000"/>
                <w:lang w:eastAsia="zh-CN"/>
              </w:rPr>
            </w:pPr>
            <w:ins w:id="1235" w:author="Jinwen Ma" w:date="2025-08-07T11:46:00Z">
              <w:r>
                <w:rPr>
                  <w:color w:val="FF0000"/>
                  <w:lang w:eastAsia="zh-CN"/>
                </w:rPr>
                <w:t>CA_n2A-n5A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236" w:author="Jinwen Ma" w:date="2025-08-07T11:46:00Z"/>
                <w:color w:val="FF0000"/>
                <w:lang w:eastAsia="zh-CN"/>
              </w:rPr>
            </w:pPr>
            <w:ins w:id="1237" w:author="Jinwen Ma" w:date="2025-08-07T11:46:00Z">
              <w:r>
                <w:rPr>
                  <w:color w:val="FF0000"/>
                  <w:lang w:eastAsia="zh-CN"/>
                </w:rPr>
                <w:t>CA_n2A-n48A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238" w:author="Jinwen Ma" w:date="2025-08-07T11:46:00Z"/>
                <w:color w:val="FF0000"/>
                <w:lang w:eastAsia="zh-CN"/>
              </w:rPr>
            </w:pPr>
            <w:ins w:id="1239" w:author="Jinwen Ma" w:date="2025-08-07T11:46:00Z">
              <w:r>
                <w:rPr>
                  <w:color w:val="FF0000"/>
                  <w:lang w:eastAsia="zh-CN"/>
                </w:rPr>
                <w:t>CA_n2A-n77A</w:t>
              </w:r>
            </w:ins>
            <w:ins w:id="1240" w:author="Jinwen Ma" w:date="2025-08-07T11:46:00Z">
              <w:r>
                <w:rPr>
                  <w:color w:val="FF0000"/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241" w:author="Jinwen Ma" w:date="2025-08-07T11:46:00Z"/>
                <w:color w:val="FF0000"/>
                <w:lang w:eastAsia="zh-CN"/>
              </w:rPr>
            </w:pPr>
            <w:ins w:id="1242" w:author="Jinwen Ma" w:date="2025-08-07T11:46:00Z">
              <w:r>
                <w:rPr>
                  <w:color w:val="FF0000"/>
                  <w:lang w:eastAsia="zh-CN"/>
                </w:rPr>
                <w:t>CA_n5A-n48A</w:t>
              </w:r>
            </w:ins>
          </w:p>
          <w:p>
            <w:pPr>
              <w:pStyle w:val="53"/>
              <w:rPr>
                <w:ins w:id="1243" w:author="Jinwen Ma" w:date="2025-08-07T11:46:00Z"/>
                <w:lang w:eastAsia="zh-CN"/>
              </w:rPr>
            </w:pPr>
            <w:ins w:id="1244" w:author="Jinwen Ma" w:date="2025-08-07T11:46:00Z">
              <w:r>
                <w:rPr>
                  <w:color w:val="FF0000"/>
                  <w:lang w:eastAsia="zh-CN"/>
                </w:rPr>
                <w:t>CA_n5A-n77A</w:t>
              </w:r>
            </w:ins>
            <w:ins w:id="1245" w:author="Jinwen Ma" w:date="2025-08-07T11:46:00Z">
              <w:r>
                <w:rPr>
                  <w:color w:val="FF0000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46" w:author="Jinwen Ma" w:date="2025-08-07T11:46:00Z"/>
                <w:rFonts w:eastAsia="等线"/>
                <w:lang w:eastAsia="zh-CN"/>
              </w:rPr>
            </w:pPr>
            <w:ins w:id="1247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48" w:author="Jinwen Ma" w:date="2025-08-07T11:46:00Z"/>
                <w:lang w:eastAsia="zh-CN" w:bidi="ar"/>
              </w:rPr>
            </w:pPr>
            <w:ins w:id="1249" w:author="Jinwen Ma" w:date="2025-08-07T11:46:00Z">
              <w:r>
                <w:rPr>
                  <w:color w:val="FF0000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50" w:author="Jinwen Ma" w:date="2025-08-07T11:46:00Z"/>
                <w:lang w:eastAsia="zh-CN"/>
              </w:rPr>
            </w:pPr>
            <w:ins w:id="1251" w:author="Jinwen Ma" w:date="2025-08-07T11:46:00Z">
              <w:r>
                <w:rPr>
                  <w:color w:val="FF0000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52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53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54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55" w:author="Jinwen Ma" w:date="2025-08-07T11:46:00Z"/>
                <w:rFonts w:eastAsia="等线"/>
                <w:lang w:eastAsia="zh-CN"/>
              </w:rPr>
            </w:pPr>
            <w:ins w:id="1256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7" w:author="Jinwen Ma" w:date="2025-08-07T11:46:00Z"/>
                <w:lang w:eastAsia="zh-CN" w:bidi="ar"/>
              </w:rPr>
            </w:pPr>
            <w:ins w:id="1258" w:author="Jinwen Ma" w:date="2025-08-07T11:46:00Z">
              <w:r>
                <w:rPr>
                  <w:color w:val="FF0000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59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60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61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62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63" w:author="Jinwen Ma" w:date="2025-08-07T11:46:00Z"/>
                <w:rFonts w:eastAsia="等线"/>
                <w:lang w:eastAsia="zh-CN"/>
              </w:rPr>
            </w:pPr>
            <w:ins w:id="1264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65" w:author="Jinwen Ma" w:date="2025-08-07T11:46:00Z"/>
                <w:lang w:eastAsia="zh-CN" w:bidi="ar"/>
              </w:rPr>
            </w:pPr>
            <w:ins w:id="1266" w:author="Jinwen Ma" w:date="2025-08-07T11:46:00Z">
              <w:r>
                <w:rPr>
                  <w:color w:val="FF0000"/>
                  <w:lang w:eastAsia="zh-CN" w:bidi="ar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67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68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69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70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71" w:author="Jinwen Ma" w:date="2025-08-07T11:46:00Z"/>
                <w:rFonts w:eastAsia="等线"/>
                <w:lang w:eastAsia="zh-CN"/>
              </w:rPr>
            </w:pPr>
            <w:ins w:id="1272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3" w:author="Jinwen Ma" w:date="2025-08-07T11:46:00Z"/>
                <w:lang w:eastAsia="zh-CN" w:bidi="ar"/>
              </w:rPr>
            </w:pPr>
            <w:ins w:id="1274" w:author="Jinwen Ma" w:date="2025-08-07T11:46:00Z">
              <w:r>
                <w:rPr>
                  <w:color w:val="FF0000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5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76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77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78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79" w:author="Jinwen Ma" w:date="2025-08-07T11:46:00Z"/>
                <w:rFonts w:eastAsia="等线"/>
                <w:lang w:eastAsia="zh-CN"/>
              </w:rPr>
            </w:pPr>
            <w:ins w:id="1280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1" w:author="Jinwen Ma" w:date="2025-08-07T11:46:00Z"/>
                <w:lang w:eastAsia="zh-CN" w:bidi="ar"/>
              </w:rPr>
            </w:pPr>
            <w:ins w:id="1282" w:author="Jinwen Ma" w:date="2025-08-07T11:46:00Z">
              <w:r>
                <w:rPr>
                  <w:color w:val="FF0000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83" w:author="Jinwen Ma" w:date="2025-08-07T11:46:00Z"/>
                <w:lang w:eastAsia="zh-CN"/>
              </w:rPr>
            </w:pPr>
            <w:ins w:id="1284" w:author="Jinwen Ma" w:date="2025-08-07T11:46:00Z">
              <w:r>
                <w:rPr>
                  <w:color w:val="FF0000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85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86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87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88" w:author="Jinwen Ma" w:date="2025-08-07T11:46:00Z"/>
                <w:rFonts w:eastAsia="等线"/>
                <w:lang w:eastAsia="zh-CN"/>
              </w:rPr>
            </w:pPr>
            <w:ins w:id="1289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90" w:author="Jinwen Ma" w:date="2025-08-07T11:46:00Z"/>
                <w:lang w:eastAsia="zh-CN" w:bidi="ar"/>
              </w:rPr>
            </w:pPr>
            <w:ins w:id="1291" w:author="Jinwen Ma" w:date="2025-08-07T11:46:00Z">
              <w:r>
                <w:rPr>
                  <w:color w:val="FF0000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92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293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94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95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296" w:author="Jinwen Ma" w:date="2025-08-07T11:46:00Z"/>
                <w:rFonts w:eastAsia="等线"/>
                <w:lang w:eastAsia="zh-CN"/>
              </w:rPr>
            </w:pPr>
            <w:ins w:id="1297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98" w:author="Jinwen Ma" w:date="2025-08-07T11:46:00Z"/>
                <w:lang w:eastAsia="zh-CN" w:bidi="ar"/>
              </w:rPr>
            </w:pPr>
            <w:ins w:id="1299" w:author="Jinwen Ma" w:date="2025-08-07T11:46:00Z">
              <w:r>
                <w:rPr>
                  <w:color w:val="FF0000"/>
                  <w:lang w:eastAsia="zh-CN" w:bidi="ar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00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01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02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03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04" w:author="Jinwen Ma" w:date="2025-08-07T11:46:00Z"/>
                <w:rFonts w:eastAsia="等线"/>
                <w:lang w:eastAsia="zh-CN"/>
              </w:rPr>
            </w:pPr>
            <w:ins w:id="1305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6" w:author="Jinwen Ma" w:date="2025-08-07T11:46:00Z"/>
                <w:lang w:eastAsia="zh-CN" w:bidi="ar"/>
              </w:rPr>
            </w:pPr>
            <w:ins w:id="1307" w:author="Jinwen Ma" w:date="2025-08-07T11:46:00Z">
              <w:r>
                <w:rPr>
                  <w:color w:val="FF0000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8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09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10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11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12" w:author="Jinwen Ma" w:date="2025-08-07T11:46:00Z"/>
                <w:rFonts w:eastAsia="等线"/>
                <w:lang w:eastAsia="zh-CN"/>
              </w:rPr>
            </w:pPr>
            <w:ins w:id="1313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14" w:author="Jinwen Ma" w:date="2025-08-07T11:46:00Z"/>
                <w:lang w:eastAsia="zh-CN" w:bidi="ar"/>
              </w:rPr>
            </w:pPr>
            <w:ins w:id="1315" w:author="Jinwen Ma" w:date="2025-08-07T11:46:00Z">
              <w:r>
                <w:rPr>
                  <w:color w:val="FF0000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16" w:author="Jinwen Ma" w:date="2025-08-07T11:46:00Z"/>
                <w:lang w:eastAsia="zh-CN"/>
              </w:rPr>
            </w:pPr>
            <w:ins w:id="1317" w:author="Jinwen Ma" w:date="2025-08-07T11:46:00Z">
              <w:r>
                <w:rPr>
                  <w:color w:val="FF0000"/>
                  <w:lang w:eastAsia="zh-CN" w:bidi="a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18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19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20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21" w:author="Jinwen Ma" w:date="2025-08-07T11:46:00Z"/>
                <w:rFonts w:eastAsia="等线"/>
                <w:lang w:eastAsia="zh-CN"/>
              </w:rPr>
            </w:pPr>
            <w:ins w:id="1322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23" w:author="Jinwen Ma" w:date="2025-08-07T11:46:00Z"/>
                <w:lang w:eastAsia="zh-CN" w:bidi="ar"/>
              </w:rPr>
            </w:pPr>
            <w:ins w:id="1324" w:author="Jinwen Ma" w:date="2025-08-07T11:46:00Z">
              <w:r>
                <w:rPr>
                  <w:color w:val="FF0000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25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26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27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28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29" w:author="Jinwen Ma" w:date="2025-08-07T11:46:00Z"/>
                <w:rFonts w:eastAsia="等线"/>
                <w:lang w:eastAsia="zh-CN"/>
              </w:rPr>
            </w:pPr>
            <w:ins w:id="1330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1" w:author="Jinwen Ma" w:date="2025-08-07T11:46:00Z"/>
                <w:lang w:eastAsia="zh-CN" w:bidi="ar"/>
              </w:rPr>
            </w:pPr>
            <w:ins w:id="1332" w:author="Jinwen Ma" w:date="2025-08-07T11:46:00Z">
              <w:r>
                <w:rPr>
                  <w:color w:val="FF0000"/>
                  <w:lang w:eastAsia="zh-CN" w:bidi="ar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33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34" w:author="Jinwen Ma" w:date="2025-08-07T11:46:0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5" w:author="Jinwen Ma" w:date="2025-08-07T11:4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6" w:author="Jinwen Ma" w:date="2025-08-07T11:4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337" w:author="Jinwen Ma" w:date="2025-08-07T11:46:00Z"/>
                <w:rFonts w:eastAsia="等线"/>
                <w:lang w:eastAsia="zh-CN"/>
              </w:rPr>
            </w:pPr>
            <w:ins w:id="1338" w:author="Jinwen Ma" w:date="2025-08-07T11:46:00Z">
              <w:r>
                <w:rPr>
                  <w:rFonts w:eastAsia="等线"/>
                  <w:color w:val="FF0000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9" w:author="Jinwen Ma" w:date="2025-08-07T11:46:00Z"/>
                <w:lang w:eastAsia="zh-CN" w:bidi="ar"/>
              </w:rPr>
            </w:pPr>
            <w:ins w:id="1340" w:author="Jinwen Ma" w:date="2025-08-07T11:46:00Z">
              <w:r>
                <w:rPr>
                  <w:color w:val="FF0000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41" w:author="Jinwen Ma" w:date="2025-08-07T11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CA_n2A-n48A</w:t>
            </w:r>
          </w:p>
          <w:p>
            <w:pPr>
              <w:pStyle w:val="53"/>
              <w:rPr>
                <w:b/>
              </w:rPr>
            </w:pPr>
            <w:r>
              <w:t>CA_n2A-n66A</w:t>
            </w:r>
          </w:p>
          <w:p>
            <w:pPr>
              <w:pStyle w:val="53"/>
              <w:rPr>
                <w:b/>
              </w:rPr>
            </w:pPr>
            <w:r>
              <w:t>CA_n2A-n77A</w:t>
            </w:r>
          </w:p>
          <w:p>
            <w:pPr>
              <w:pStyle w:val="53"/>
              <w:rPr>
                <w:b/>
              </w:rPr>
            </w:pPr>
            <w:r>
              <w:t>CA_n48A-n66A</w:t>
            </w:r>
          </w:p>
          <w:p>
            <w:pPr>
              <w:pStyle w:val="53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42" w:author="Jinwen Ma" w:date="2025-08-07T11:52:00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43" w:author="Jinwen Ma" w:date="2025-08-07T11:52:00Z"/>
                <w:lang w:eastAsia="zh-CN"/>
              </w:rPr>
            </w:pPr>
            <w:ins w:id="1344" w:author="Jinwen Ma" w:date="2025-08-07T11:52:00Z">
              <w:r>
                <w:rPr>
                  <w:lang w:eastAsia="zh-CN"/>
                </w:rPr>
                <w:t>CA_n2A-n48(2A)-n66A-n77A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45" w:author="Jinwen Ma" w:date="2025-08-07T11:52:00Z"/>
                <w:lang w:eastAsia="zh-CN"/>
              </w:rPr>
            </w:pPr>
            <w:ins w:id="1346" w:author="Jinwen Ma" w:date="2025-08-07T11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47" w:author="Jinwen Ma" w:date="2025-08-07T11:52:00Z"/>
                <w:lang w:eastAsia="zh-CN"/>
              </w:rPr>
            </w:pPr>
            <w:ins w:id="1348" w:author="Jinwen Ma" w:date="2025-08-07T11:52:00Z">
              <w:r>
                <w:rPr>
                  <w:rFonts w:cs="Arial"/>
                  <w:szCs w:val="18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49" w:author="Jinwen Ma" w:date="2025-08-07T11:52:00Z"/>
                <w:lang w:eastAsia="zh-CN"/>
              </w:rPr>
            </w:pPr>
            <w:ins w:id="1350" w:author="Jinwen Ma" w:date="2025-08-07T11:52:00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51" w:author="Jinwen Ma" w:date="2025-08-07T11:52:00Z"/>
                <w:lang w:eastAsia="zh-CN"/>
              </w:rPr>
            </w:pPr>
            <w:ins w:id="1352" w:author="Jinwen Ma" w:date="2025-08-07T11:52:00Z">
              <w:r>
                <w:rPr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53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54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55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6" w:author="Jinwen Ma" w:date="2025-08-07T11:52:00Z"/>
                <w:lang w:eastAsia="zh-CN"/>
              </w:rPr>
            </w:pPr>
            <w:ins w:id="1357" w:author="Jinwen Ma" w:date="2025-08-07T11:52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8" w:author="Jinwen Ma" w:date="2025-08-07T11:52:00Z"/>
                <w:lang w:eastAsia="zh-CN"/>
              </w:rPr>
            </w:pPr>
            <w:ins w:id="1359" w:author="Jinwen Ma" w:date="2025-08-07T11:52:00Z">
              <w:r>
                <w:rPr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60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61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62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63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64" w:author="Jinwen Ma" w:date="2025-08-07T11:52:00Z"/>
                <w:lang w:eastAsia="zh-CN"/>
              </w:rPr>
            </w:pPr>
            <w:ins w:id="1365" w:author="Jinwen Ma" w:date="2025-08-07T11:52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66" w:author="Jinwen Ma" w:date="2025-08-07T11:52:00Z"/>
                <w:lang w:eastAsia="zh-CN"/>
              </w:rPr>
            </w:pPr>
            <w:ins w:id="1367" w:author="Jinwen Ma" w:date="2025-08-07T11:52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68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69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70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71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72" w:author="Jinwen Ma" w:date="2025-08-07T11:52:00Z"/>
                <w:lang w:eastAsia="zh-CN"/>
              </w:rPr>
            </w:pPr>
            <w:ins w:id="1373" w:author="Jinwen Ma" w:date="2025-08-07T11:5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74" w:author="Jinwen Ma" w:date="2025-08-07T11:52:00Z"/>
                <w:lang w:eastAsia="zh-CN"/>
              </w:rPr>
            </w:pPr>
            <w:ins w:id="1375" w:author="Jinwen Ma" w:date="2025-08-07T11:52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76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77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78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379" w:author="Jinwen Ma" w:date="2025-08-07T11:52:00Z"/>
                <w:lang w:eastAsia="zh-CN"/>
              </w:rPr>
            </w:pPr>
            <w:ins w:id="1380" w:author="Jinwen Ma" w:date="2025-08-07T11:53:00Z">
              <w:r>
                <w:rPr>
                  <w:lang w:eastAsia="zh-CN"/>
                </w:rPr>
                <w:t>-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381" w:author="Jinwen Ma" w:date="2025-08-07T11:52:00Z"/>
                <w:b/>
                <w:lang w:eastAsia="zh-CN"/>
              </w:rPr>
            </w:pPr>
            <w:ins w:id="1382" w:author="Jinwen Ma" w:date="2025-08-07T11:52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383" w:author="Jinwen Ma" w:date="2025-08-07T11:52:00Z"/>
                <w:b/>
                <w:lang w:eastAsia="zh-CN"/>
              </w:rPr>
            </w:pPr>
            <w:ins w:id="1384" w:author="Jinwen Ma" w:date="2025-08-07T11:52:00Z">
              <w:r>
                <w:rPr>
                  <w:lang w:eastAsia="zh-CN"/>
                </w:rPr>
                <w:t>CA_n2A-n66A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385" w:author="Jinwen Ma" w:date="2025-08-07T11:52:00Z"/>
                <w:b/>
                <w:lang w:eastAsia="zh-CN"/>
              </w:rPr>
            </w:pPr>
            <w:ins w:id="1386" w:author="Jinwen Ma" w:date="2025-08-07T11:52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387" w:author="Jinwen Ma" w:date="2025-08-07T11:52:00Z"/>
                <w:b/>
                <w:lang w:eastAsia="zh-CN"/>
              </w:rPr>
            </w:pPr>
            <w:ins w:id="1388" w:author="Jinwen Ma" w:date="2025-08-07T11:52:00Z">
              <w:r>
                <w:rPr>
                  <w:lang w:eastAsia="zh-CN"/>
                </w:rPr>
                <w:t>CA_n48A-n66A</w:t>
              </w:r>
            </w:ins>
          </w:p>
          <w:p>
            <w:pPr>
              <w:pStyle w:val="53"/>
              <w:rPr>
                <w:ins w:id="1389" w:author="Jinwen Ma" w:date="2025-08-07T11:52:00Z"/>
                <w:lang w:eastAsia="zh-CN"/>
              </w:rPr>
            </w:pPr>
            <w:ins w:id="1390" w:author="Jinwen Ma" w:date="2025-08-07T11:52:00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1" w:author="Jinwen Ma" w:date="2025-08-07T11:52:00Z"/>
                <w:lang w:eastAsia="zh-CN"/>
              </w:rPr>
            </w:pPr>
            <w:ins w:id="1392" w:author="Jinwen Ma" w:date="2025-08-07T11:52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3" w:author="Jinwen Ma" w:date="2025-08-07T11:52:00Z"/>
                <w:lang w:eastAsia="zh-CN"/>
              </w:rPr>
            </w:pPr>
            <w:ins w:id="1394" w:author="Jinwen Ma" w:date="2025-08-07T11:52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95" w:author="Jinwen Ma" w:date="2025-08-07T11:52:00Z"/>
                <w:lang w:eastAsia="zh-CN"/>
              </w:rPr>
            </w:pPr>
            <w:ins w:id="1396" w:author="Jinwen Ma" w:date="2025-08-07T11:52:00Z">
              <w:r>
                <w:rPr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397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98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99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00" w:author="Jinwen Ma" w:date="2025-08-07T11:52:00Z"/>
                <w:lang w:eastAsia="zh-CN"/>
              </w:rPr>
            </w:pPr>
            <w:ins w:id="1401" w:author="Jinwen Ma" w:date="2025-08-07T11:52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02" w:author="Jinwen Ma" w:date="2025-08-07T11:52:00Z"/>
                <w:lang w:eastAsia="zh-CN"/>
              </w:rPr>
            </w:pPr>
            <w:ins w:id="1403" w:author="Jinwen Ma" w:date="2025-08-07T11:52:00Z">
              <w:r>
                <w:rPr>
                  <w:lang w:eastAsia="zh-CN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04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05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06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07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08" w:author="Jinwen Ma" w:date="2025-08-07T11:52:00Z"/>
                <w:lang w:eastAsia="zh-CN"/>
              </w:rPr>
            </w:pPr>
            <w:ins w:id="1409" w:author="Jinwen Ma" w:date="2025-08-07T11:52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0" w:author="Jinwen Ma" w:date="2025-08-07T11:52:00Z"/>
                <w:lang w:eastAsia="zh-CN"/>
              </w:rPr>
            </w:pPr>
            <w:ins w:id="1411" w:author="Jinwen Ma" w:date="2025-08-07T11:52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12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13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14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15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16" w:author="Jinwen Ma" w:date="2025-08-07T11:52:00Z"/>
                <w:lang w:eastAsia="zh-CN"/>
              </w:rPr>
            </w:pPr>
            <w:ins w:id="1417" w:author="Jinwen Ma" w:date="2025-08-07T11:52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8" w:author="Jinwen Ma" w:date="2025-08-07T11:52:00Z"/>
                <w:lang w:eastAsia="zh-CN"/>
              </w:rPr>
            </w:pPr>
            <w:ins w:id="1419" w:author="Jinwen Ma" w:date="2025-08-07T11:52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20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21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22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23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24" w:author="Jinwen Ma" w:date="2025-08-07T11:52:00Z"/>
                <w:lang w:eastAsia="zh-CN"/>
              </w:rPr>
            </w:pPr>
            <w:ins w:id="1425" w:author="Jinwen Ma" w:date="2025-08-07T11:52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26" w:author="Jinwen Ma" w:date="2025-08-07T11:52:00Z"/>
                <w:lang w:eastAsia="zh-CN"/>
              </w:rPr>
            </w:pPr>
            <w:ins w:id="1427" w:author="Jinwen Ma" w:date="2025-08-07T11:52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28" w:author="Jinwen Ma" w:date="2025-08-07T11:52:00Z"/>
                <w:lang w:eastAsia="zh-CN"/>
              </w:rPr>
            </w:pPr>
            <w:ins w:id="1429" w:author="Jinwen Ma" w:date="2025-08-07T11:52:00Z">
              <w:r>
                <w:rPr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30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31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32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33" w:author="Jinwen Ma" w:date="2025-08-07T11:52:00Z"/>
                <w:lang w:eastAsia="zh-CN"/>
              </w:rPr>
            </w:pPr>
            <w:ins w:id="1434" w:author="Jinwen Ma" w:date="2025-08-07T11:52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35" w:author="Jinwen Ma" w:date="2025-08-07T11:52:00Z"/>
                <w:lang w:eastAsia="zh-CN"/>
              </w:rPr>
            </w:pPr>
            <w:ins w:id="1436" w:author="Jinwen Ma" w:date="2025-08-07T11:52:00Z">
              <w:r>
                <w:rPr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37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38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39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40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41" w:author="Jinwen Ma" w:date="2025-08-07T11:52:00Z"/>
                <w:lang w:eastAsia="zh-CN"/>
              </w:rPr>
            </w:pPr>
            <w:ins w:id="1442" w:author="Jinwen Ma" w:date="2025-08-07T11:52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3" w:author="Jinwen Ma" w:date="2025-08-07T11:52:00Z"/>
                <w:lang w:eastAsia="zh-CN"/>
              </w:rPr>
            </w:pPr>
            <w:ins w:id="1444" w:author="Jinwen Ma" w:date="2025-08-07T11:52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45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46" w:author="Jinwen Ma" w:date="2025-08-07T11:52:0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7" w:author="Jinwen Ma" w:date="2025-08-07T11:52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8" w:author="Jinwen Ma" w:date="2025-08-07T11:52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49" w:author="Jinwen Ma" w:date="2025-08-07T11:52:00Z"/>
                <w:lang w:eastAsia="zh-CN"/>
              </w:rPr>
            </w:pPr>
            <w:ins w:id="1450" w:author="Jinwen Ma" w:date="2025-08-07T11:52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51" w:author="Jinwen Ma" w:date="2025-08-07T11:52:00Z"/>
                <w:lang w:eastAsia="zh-CN"/>
              </w:rPr>
            </w:pPr>
            <w:ins w:id="1452" w:author="Jinwen Ma" w:date="2025-08-07T11:52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53" w:author="Jinwen Ma" w:date="2025-08-07T11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54" w:author="Jinwen Ma" w:date="2025-08-07T11:56:00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55" w:author="Jinwen Ma" w:date="2025-08-07T11:56:00Z"/>
                <w:lang w:eastAsia="zh-CN"/>
              </w:rPr>
            </w:pPr>
            <w:ins w:id="1456" w:author="Jinwen Ma" w:date="2025-08-07T11:56:00Z">
              <w:r>
                <w:rPr>
                  <w:lang w:eastAsia="zh-CN"/>
                </w:rPr>
                <w:t>CA_n2A-n48B-n66A-n77A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57" w:author="Jinwen Ma" w:date="2025-08-07T11:56:00Z"/>
                <w:lang w:eastAsia="zh-CN"/>
              </w:rPr>
            </w:pPr>
            <w:ins w:id="1458" w:author="Jinwen Ma" w:date="2025-08-07T11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59" w:author="Jinwen Ma" w:date="2025-08-07T11:56:00Z"/>
                <w:rFonts w:eastAsia="等线"/>
                <w:lang w:eastAsia="zh-CN"/>
              </w:rPr>
            </w:pPr>
            <w:ins w:id="1460" w:author="Jinwen Ma" w:date="2025-08-07T11:56:00Z">
              <w:r>
                <w:rPr>
                  <w:rFonts w:cs="Arial"/>
                  <w:szCs w:val="18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61" w:author="Jinwen Ma" w:date="2025-08-07T11:56:00Z"/>
                <w:lang w:eastAsia="zh-CN" w:bidi="ar"/>
              </w:rPr>
            </w:pPr>
            <w:ins w:id="1462" w:author="Jinwen Ma" w:date="2025-08-07T11:56:00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63" w:author="Jinwen Ma" w:date="2025-08-07T11:56:00Z"/>
                <w:lang w:eastAsia="zh-CN"/>
              </w:rPr>
            </w:pPr>
            <w:ins w:id="1464" w:author="Jinwen Ma" w:date="2025-08-07T11:56:00Z">
              <w:r>
                <w:rPr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65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66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67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68" w:author="Jinwen Ma" w:date="2025-08-07T11:56:00Z"/>
                <w:rFonts w:eastAsia="等线"/>
                <w:lang w:eastAsia="zh-CN"/>
              </w:rPr>
            </w:pPr>
            <w:ins w:id="1469" w:author="Jinwen Ma" w:date="2025-08-07T11:56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70" w:author="Jinwen Ma" w:date="2025-08-07T11:56:00Z"/>
                <w:lang w:eastAsia="zh-CN" w:bidi="ar"/>
              </w:rPr>
            </w:pPr>
            <w:ins w:id="1471" w:author="Jinwen Ma" w:date="2025-08-07T11:56:00Z">
              <w:r>
                <w:rPr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72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73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74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75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76" w:author="Jinwen Ma" w:date="2025-08-07T11:56:00Z"/>
                <w:rFonts w:eastAsia="等线"/>
                <w:lang w:eastAsia="zh-CN"/>
              </w:rPr>
            </w:pPr>
            <w:ins w:id="1477" w:author="Jinwen Ma" w:date="2025-08-07T11:56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78" w:author="Jinwen Ma" w:date="2025-08-07T11:56:00Z"/>
                <w:lang w:eastAsia="zh-CN" w:bidi="ar"/>
              </w:rPr>
            </w:pPr>
            <w:ins w:id="1479" w:author="Jinwen Ma" w:date="2025-08-07T11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80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81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82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3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4" w:author="Jinwen Ma" w:date="2025-08-07T11:56:00Z"/>
                <w:rFonts w:eastAsia="等线"/>
                <w:lang w:eastAsia="zh-CN"/>
              </w:rPr>
            </w:pPr>
            <w:ins w:id="1485" w:author="Jinwen Ma" w:date="2025-08-07T11:56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6" w:author="Jinwen Ma" w:date="2025-08-07T11:56:00Z"/>
                <w:lang w:eastAsia="zh-CN" w:bidi="ar"/>
              </w:rPr>
            </w:pPr>
            <w:ins w:id="1487" w:author="Jinwen Ma" w:date="2025-08-07T11:56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8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489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90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491" w:author="Jinwen Ma" w:date="2025-08-07T11:56:00Z"/>
                <w:lang w:eastAsia="zh-CN"/>
              </w:rPr>
            </w:pPr>
            <w:ins w:id="1492" w:author="Jinwen Ma" w:date="2025-08-07T11:57:00Z">
              <w:r>
                <w:rPr>
                  <w:lang w:eastAsia="zh-CN"/>
                </w:rPr>
                <w:t>-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493" w:author="Jinwen Ma" w:date="2025-08-07T11:56:00Z"/>
                <w:b/>
                <w:lang w:eastAsia="zh-CN"/>
              </w:rPr>
            </w:pPr>
            <w:ins w:id="1494" w:author="Jinwen Ma" w:date="2025-08-07T11:56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495" w:author="Jinwen Ma" w:date="2025-08-07T11:56:00Z"/>
                <w:b/>
                <w:lang w:eastAsia="zh-CN"/>
              </w:rPr>
            </w:pPr>
            <w:ins w:id="1496" w:author="Jinwen Ma" w:date="2025-08-07T11:56:00Z">
              <w:r>
                <w:rPr>
                  <w:lang w:eastAsia="zh-CN"/>
                </w:rPr>
                <w:t>CA_n2A-n66A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497" w:author="Jinwen Ma" w:date="2025-08-07T11:56:00Z"/>
                <w:b/>
                <w:lang w:eastAsia="zh-CN"/>
              </w:rPr>
            </w:pPr>
            <w:ins w:id="1498" w:author="Jinwen Ma" w:date="2025-08-07T11:56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499" w:author="Jinwen Ma" w:date="2025-08-07T11:56:00Z"/>
                <w:b/>
                <w:lang w:eastAsia="zh-CN"/>
              </w:rPr>
            </w:pPr>
            <w:ins w:id="1500" w:author="Jinwen Ma" w:date="2025-08-07T11:56:00Z">
              <w:r>
                <w:rPr>
                  <w:lang w:eastAsia="zh-CN"/>
                </w:rPr>
                <w:t>CA_n48A-n66A</w:t>
              </w:r>
            </w:ins>
          </w:p>
          <w:p>
            <w:pPr>
              <w:pStyle w:val="53"/>
              <w:rPr>
                <w:ins w:id="1501" w:author="Jinwen Ma" w:date="2025-08-07T11:56:00Z"/>
                <w:lang w:eastAsia="zh-CN"/>
              </w:rPr>
            </w:pPr>
            <w:ins w:id="1502" w:author="Jinwen Ma" w:date="2025-08-07T11:56:00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03" w:author="Jinwen Ma" w:date="2025-08-07T11:56:00Z"/>
                <w:rFonts w:eastAsia="等线"/>
                <w:lang w:eastAsia="zh-CN"/>
              </w:rPr>
            </w:pPr>
            <w:ins w:id="1504" w:author="Jinwen Ma" w:date="2025-08-07T11:56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05" w:author="Jinwen Ma" w:date="2025-08-07T11:56:00Z"/>
                <w:lang w:eastAsia="zh-CN" w:bidi="ar"/>
              </w:rPr>
            </w:pPr>
            <w:ins w:id="1506" w:author="Jinwen Ma" w:date="2025-08-07T11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07" w:author="Jinwen Ma" w:date="2025-08-07T11:56:00Z"/>
                <w:lang w:eastAsia="zh-CN"/>
              </w:rPr>
            </w:pPr>
            <w:ins w:id="1508" w:author="Jinwen Ma" w:date="2025-08-07T11:56:00Z">
              <w:r>
                <w:rPr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09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10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11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12" w:author="Jinwen Ma" w:date="2025-08-07T11:56:00Z"/>
                <w:rFonts w:eastAsia="等线"/>
                <w:lang w:eastAsia="zh-CN"/>
              </w:rPr>
            </w:pPr>
            <w:ins w:id="1513" w:author="Jinwen Ma" w:date="2025-08-07T11:56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14" w:author="Jinwen Ma" w:date="2025-08-07T11:56:00Z"/>
                <w:lang w:eastAsia="zh-CN" w:bidi="ar"/>
              </w:rPr>
            </w:pPr>
            <w:ins w:id="1515" w:author="Jinwen Ma" w:date="2025-08-07T11:56:00Z">
              <w:r>
                <w:rPr>
                  <w:lang w:eastAsia="zh-CN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16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17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18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19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20" w:author="Jinwen Ma" w:date="2025-08-07T11:56:00Z"/>
                <w:rFonts w:eastAsia="等线"/>
                <w:lang w:eastAsia="zh-CN"/>
              </w:rPr>
            </w:pPr>
            <w:ins w:id="1521" w:author="Jinwen Ma" w:date="2025-08-07T11:56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22" w:author="Jinwen Ma" w:date="2025-08-07T11:56:00Z"/>
                <w:lang w:eastAsia="zh-CN" w:bidi="ar"/>
              </w:rPr>
            </w:pPr>
            <w:ins w:id="1523" w:author="Jinwen Ma" w:date="2025-08-07T11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24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25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26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27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28" w:author="Jinwen Ma" w:date="2025-08-07T11:56:00Z"/>
                <w:rFonts w:eastAsia="等线"/>
                <w:lang w:eastAsia="zh-CN"/>
              </w:rPr>
            </w:pPr>
            <w:ins w:id="1529" w:author="Jinwen Ma" w:date="2025-08-07T11:56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30" w:author="Jinwen Ma" w:date="2025-08-07T11:56:00Z"/>
                <w:lang w:eastAsia="zh-CN" w:bidi="ar"/>
              </w:rPr>
            </w:pPr>
            <w:ins w:id="1531" w:author="Jinwen Ma" w:date="2025-08-07T11:56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32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33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34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35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36" w:author="Jinwen Ma" w:date="2025-08-07T11:56:00Z"/>
                <w:rFonts w:eastAsia="等线"/>
                <w:lang w:eastAsia="zh-CN"/>
              </w:rPr>
            </w:pPr>
            <w:ins w:id="1537" w:author="Jinwen Ma" w:date="2025-08-07T11:56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38" w:author="Jinwen Ma" w:date="2025-08-07T11:56:00Z"/>
                <w:lang w:eastAsia="zh-CN" w:bidi="ar"/>
              </w:rPr>
            </w:pPr>
            <w:ins w:id="1539" w:author="Jinwen Ma" w:date="2025-08-07T11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40" w:author="Jinwen Ma" w:date="2025-08-07T11:56:00Z"/>
                <w:lang w:eastAsia="zh-CN"/>
              </w:rPr>
            </w:pPr>
            <w:ins w:id="1541" w:author="Jinwen Ma" w:date="2025-08-07T11:56:00Z">
              <w:r>
                <w:rPr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42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43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44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45" w:author="Jinwen Ma" w:date="2025-08-07T11:56:00Z"/>
                <w:rFonts w:eastAsia="等线"/>
                <w:lang w:eastAsia="zh-CN"/>
              </w:rPr>
            </w:pPr>
            <w:ins w:id="1546" w:author="Jinwen Ma" w:date="2025-08-07T11:56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7" w:author="Jinwen Ma" w:date="2025-08-07T11:56:00Z"/>
                <w:lang w:eastAsia="zh-CN" w:bidi="ar"/>
              </w:rPr>
            </w:pPr>
            <w:ins w:id="1548" w:author="Jinwen Ma" w:date="2025-08-07T11:56:00Z">
              <w:r>
                <w:rPr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49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50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51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52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53" w:author="Jinwen Ma" w:date="2025-08-07T11:56:00Z"/>
                <w:rFonts w:eastAsia="等线"/>
                <w:lang w:eastAsia="zh-CN"/>
              </w:rPr>
            </w:pPr>
            <w:ins w:id="1554" w:author="Jinwen Ma" w:date="2025-08-07T11:56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55" w:author="Jinwen Ma" w:date="2025-08-07T11:56:00Z"/>
                <w:lang w:eastAsia="zh-CN" w:bidi="ar"/>
              </w:rPr>
            </w:pPr>
            <w:ins w:id="1556" w:author="Jinwen Ma" w:date="2025-08-07T11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57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58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59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60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61" w:author="Jinwen Ma" w:date="2025-08-07T11:56:00Z"/>
                <w:rFonts w:eastAsia="等线"/>
                <w:lang w:eastAsia="zh-CN"/>
              </w:rPr>
            </w:pPr>
            <w:ins w:id="1562" w:author="Jinwen Ma" w:date="2025-08-07T11:56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3" w:author="Jinwen Ma" w:date="2025-08-07T11:56:00Z"/>
                <w:lang w:eastAsia="zh-CN" w:bidi="ar"/>
              </w:rPr>
            </w:pPr>
            <w:ins w:id="1564" w:author="Jinwen Ma" w:date="2025-08-07T11:56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5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66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67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68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69" w:author="Jinwen Ma" w:date="2025-08-07T11:56:00Z"/>
                <w:rFonts w:eastAsia="等线"/>
                <w:lang w:eastAsia="zh-CN"/>
              </w:rPr>
            </w:pPr>
            <w:ins w:id="1570" w:author="Jinwen Ma" w:date="2025-08-07T11:56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1" w:author="Jinwen Ma" w:date="2025-08-07T11:56:00Z"/>
                <w:lang w:eastAsia="zh-CN" w:bidi="ar"/>
              </w:rPr>
            </w:pPr>
            <w:ins w:id="1572" w:author="Jinwen Ma" w:date="2025-08-07T11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73" w:author="Jinwen Ma" w:date="2025-08-07T11:56:00Z"/>
                <w:lang w:eastAsia="zh-CN"/>
              </w:rPr>
            </w:pPr>
            <w:ins w:id="1574" w:author="Jinwen Ma" w:date="2025-08-07T11:56:00Z">
              <w:r>
                <w:rPr>
                  <w:lang w:eastAsia="zh-CN" w:bidi="a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75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76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77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78" w:author="Jinwen Ma" w:date="2025-08-07T11:56:00Z"/>
                <w:rFonts w:eastAsia="等线"/>
                <w:lang w:eastAsia="zh-CN"/>
              </w:rPr>
            </w:pPr>
            <w:ins w:id="1579" w:author="Jinwen Ma" w:date="2025-08-07T11:56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80" w:author="Jinwen Ma" w:date="2025-08-07T11:56:00Z"/>
                <w:lang w:eastAsia="zh-CN" w:bidi="ar"/>
              </w:rPr>
            </w:pPr>
            <w:ins w:id="1581" w:author="Jinwen Ma" w:date="2025-08-07T11:56:00Z">
              <w:r>
                <w:rPr>
                  <w:lang w:eastAsia="zh-CN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82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83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84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85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86" w:author="Jinwen Ma" w:date="2025-08-07T11:56:00Z"/>
                <w:rFonts w:eastAsia="等线"/>
                <w:lang w:eastAsia="zh-CN"/>
              </w:rPr>
            </w:pPr>
            <w:ins w:id="1587" w:author="Jinwen Ma" w:date="2025-08-07T11:56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88" w:author="Jinwen Ma" w:date="2025-08-07T11:56:00Z"/>
                <w:lang w:eastAsia="zh-CN" w:bidi="ar"/>
              </w:rPr>
            </w:pPr>
            <w:ins w:id="1589" w:author="Jinwen Ma" w:date="2025-08-07T11:56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90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  <w:ins w:id="1591" w:author="Jinwen Ma" w:date="2025-08-07T11:56:0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2" w:author="Jinwen Ma" w:date="2025-08-07T11:56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3" w:author="Jinwen Ma" w:date="2025-08-07T11:56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94" w:author="Jinwen Ma" w:date="2025-08-07T11:56:00Z"/>
                <w:rFonts w:eastAsia="等线"/>
                <w:lang w:eastAsia="zh-CN"/>
              </w:rPr>
            </w:pPr>
            <w:ins w:id="1595" w:author="Jinwen Ma" w:date="2025-08-07T11:56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6" w:author="Jinwen Ma" w:date="2025-08-07T11:56:00Z"/>
                <w:lang w:eastAsia="zh-CN" w:bidi="ar"/>
              </w:rPr>
            </w:pPr>
            <w:ins w:id="1597" w:author="Jinwen Ma" w:date="2025-08-07T11:56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8" w:author="Jinwen Ma" w:date="2025-08-07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hint="eastAsia"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3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3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3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3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99" w:author="China Unicom" w:date="2025-08-15T11:45:13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00" w:author="China Unicom" w:date="2025-08-15T11:45:13Z"/>
                <w:rFonts w:hint="default"/>
                <w:lang w:val="en-US" w:eastAsia="zh-CN"/>
              </w:rPr>
            </w:pPr>
            <w:ins w:id="1601" w:author="China Unicom" w:date="2025-08-15T11:45:30Z">
              <w:r>
                <w:rPr>
                  <w:rFonts w:cs="Arial"/>
                  <w:szCs w:val="18"/>
                </w:rPr>
                <w:t>CA_n3A-n28A-n41A</w:t>
              </w:r>
            </w:ins>
            <w:ins w:id="1602" w:author="China Unicom" w:date="2025-08-15T11:45:30Z">
              <w:r>
                <w:rPr>
                  <w:rFonts w:cs="Arial"/>
                  <w:szCs w:val="18"/>
                  <w:lang w:eastAsia="zh-CN"/>
                </w:rPr>
                <w:t>-n77</w:t>
              </w:r>
            </w:ins>
            <w:ins w:id="1603" w:author="China Unicom" w:date="2025-08-15T11:45:32Z">
              <w:r>
                <w:rPr>
                  <w:rFonts w:hint="eastAsia" w:cs="Arial"/>
                  <w:szCs w:val="18"/>
                  <w:lang w:val="en-US" w:eastAsia="zh-CN"/>
                </w:rPr>
                <w:t>(</w:t>
              </w:r>
            </w:ins>
            <w:ins w:id="1604" w:author="China Unicom" w:date="2025-08-15T11:45:36Z">
              <w:r>
                <w:rPr>
                  <w:rFonts w:hint="eastAsia" w:cs="Arial"/>
                  <w:szCs w:val="18"/>
                  <w:lang w:val="en-US" w:eastAsia="zh-CN"/>
                </w:rPr>
                <w:t>2</w:t>
              </w:r>
            </w:ins>
            <w:ins w:id="1605" w:author="China Unicom" w:date="2025-08-15T11:45:3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1606" w:author="China Unicom" w:date="2025-08-15T11:45:39Z">
              <w:r>
                <w:rPr>
                  <w:rFonts w:hint="eastAsia"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  <w:pPrChange w:id="1607" w:author="China Unicom" w:date="2025-08-15T11:46:01Z">
                <w:pPr>
                  <w:pStyle w:val="53"/>
                </w:pPr>
              </w:pPrChange>
            </w:pPr>
            <w:ins w:id="1608" w:author="China Unicom" w:date="2025-08-15T12:29:09Z">
              <w:r>
                <w:rPr>
                  <w:rFonts w:hint="eastAsia"/>
                  <w:lang w:val="en-US" w:eastAsia="zh-CN"/>
                </w:rPr>
                <w:t>-</w:t>
              </w:r>
            </w:ins>
          </w:p>
          <w:p>
            <w:pPr>
              <w:pStyle w:val="53"/>
              <w:rPr>
                <w:ins w:id="1610" w:author="China Unicom" w:date="2025-08-15T11:45:54Z"/>
                <w:rFonts w:hint="eastAsia"/>
                <w:lang w:eastAsia="zh-CN"/>
              </w:rPr>
              <w:pPrChange w:id="1609" w:author="China Unicom" w:date="2025-08-15T11:46:01Z">
                <w:pPr>
                  <w:pStyle w:val="53"/>
                </w:pPr>
              </w:pPrChange>
            </w:pPr>
            <w:ins w:id="1611" w:author="China Unicom" w:date="2025-08-15T11:45:54Z">
              <w:r>
                <w:rPr>
                  <w:rFonts w:hint="eastAsia"/>
                  <w:lang w:eastAsia="zh-CN"/>
                </w:rPr>
                <w:t>CA_n3A-n41A</w:t>
              </w:r>
            </w:ins>
          </w:p>
          <w:p>
            <w:pPr>
              <w:pStyle w:val="53"/>
              <w:rPr>
                <w:ins w:id="1613" w:author="China Unicom" w:date="2025-08-15T11:45:54Z"/>
                <w:rFonts w:hint="eastAsia"/>
                <w:lang w:eastAsia="zh-CN"/>
              </w:rPr>
              <w:pPrChange w:id="1612" w:author="China Unicom" w:date="2025-08-15T11:45:59Z">
                <w:pPr>
                  <w:pStyle w:val="53"/>
                </w:pPr>
              </w:pPrChange>
            </w:pPr>
            <w:ins w:id="1614" w:author="China Unicom" w:date="2025-08-15T11:45:54Z">
              <w:r>
                <w:rPr>
                  <w:rFonts w:hint="eastAsia"/>
                  <w:lang w:eastAsia="zh-CN"/>
                </w:rPr>
                <w:t>CA_n3A-n77A</w:t>
              </w:r>
            </w:ins>
          </w:p>
          <w:p>
            <w:pPr>
              <w:pStyle w:val="53"/>
              <w:rPr>
                <w:ins w:id="1616" w:author="China Unicom" w:date="2025-08-15T11:45:54Z"/>
                <w:rFonts w:hint="eastAsia"/>
                <w:lang w:eastAsia="zh-CN"/>
              </w:rPr>
              <w:pPrChange w:id="1615" w:author="China Unicom" w:date="2025-08-15T11:45:58Z">
                <w:pPr>
                  <w:pStyle w:val="53"/>
                </w:pPr>
              </w:pPrChange>
            </w:pPr>
            <w:ins w:id="1617" w:author="China Unicom" w:date="2025-08-15T11:45:54Z">
              <w:r>
                <w:rPr>
                  <w:rFonts w:hint="eastAsia"/>
                  <w:lang w:eastAsia="zh-CN"/>
                </w:rPr>
                <w:t>CA_n28A-n41A</w:t>
              </w:r>
            </w:ins>
          </w:p>
          <w:p>
            <w:pPr>
              <w:pStyle w:val="53"/>
              <w:rPr>
                <w:ins w:id="1618" w:author="China Unicom" w:date="2025-08-15T11:45:13Z"/>
                <w:lang w:eastAsia="zh-CN"/>
              </w:rPr>
            </w:pPr>
            <w:ins w:id="1619" w:author="China Unicom" w:date="2025-08-15T11:45:54Z">
              <w:r>
                <w:rPr>
                  <w:rFonts w:hint="eastAsia"/>
                  <w:lang w:eastAsia="zh-CN"/>
                </w:rPr>
                <w:t>CA_n28A-n77A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0" w:author="China Unicom" w:date="2025-08-15T11:45:13Z"/>
                <w:rFonts w:hint="default"/>
                <w:lang w:val="en-US" w:eastAsia="zh-CN"/>
              </w:rPr>
            </w:pPr>
            <w:ins w:id="1621" w:author="China Unicom" w:date="2025-08-15T11:46:03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2" w:author="China Unicom" w:date="2025-08-15T11:45:13Z"/>
                <w:lang w:eastAsia="zh-CN" w:bidi="ar"/>
              </w:rPr>
            </w:pPr>
            <w:ins w:id="1623" w:author="China Unicom" w:date="2025-08-15T11:46:30Z">
              <w:r>
                <w:rPr>
                  <w:rFonts w:hint="eastAsia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4" w:author="China Unicom" w:date="2025-08-15T11:45:13Z"/>
                <w:rFonts w:hint="default"/>
                <w:lang w:val="en-US" w:eastAsia="zh-CN"/>
              </w:rPr>
            </w:pPr>
            <w:ins w:id="1625" w:author="China Unicom" w:date="2025-08-15T11:47:1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26" w:author="China Unicom" w:date="2025-08-15T11:45:1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7" w:author="China Unicom" w:date="2025-08-15T11:45:1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8" w:author="China Unicom" w:date="2025-08-15T11:45:1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29" w:author="China Unicom" w:date="2025-08-15T11:45:10Z"/>
                <w:rFonts w:hint="default"/>
                <w:lang w:val="en-US" w:eastAsia="zh-CN"/>
              </w:rPr>
            </w:pPr>
            <w:ins w:id="1630" w:author="China Unicom" w:date="2025-08-15T11:46:06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631" w:author="China Unicom" w:date="2025-08-15T11:46:07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32" w:author="China Unicom" w:date="2025-08-15T11:45:10Z"/>
                <w:rFonts w:hint="default"/>
                <w:lang w:val="en-US" w:eastAsia="zh-CN" w:bidi="ar"/>
              </w:rPr>
            </w:pPr>
            <w:ins w:id="1633" w:author="China Unicom" w:date="2025-08-15T11:46:42Z">
              <w:r>
                <w:rPr>
                  <w:rFonts w:hint="eastAsia"/>
                  <w:lang w:val="en-US" w:eastAsia="zh-CN" w:bidi="ar"/>
                </w:rPr>
                <w:t>5</w:t>
              </w:r>
            </w:ins>
            <w:ins w:id="1634" w:author="China Unicom" w:date="2025-08-15T11:46:43Z">
              <w:r>
                <w:rPr>
                  <w:rFonts w:hint="eastAsia"/>
                  <w:lang w:val="en-US" w:eastAsia="zh-CN" w:bidi="ar"/>
                </w:rPr>
                <w:t xml:space="preserve">, </w:t>
              </w:r>
            </w:ins>
            <w:ins w:id="1635" w:author="China Unicom" w:date="2025-08-15T11:46:44Z">
              <w:r>
                <w:rPr>
                  <w:rFonts w:hint="eastAsia"/>
                  <w:lang w:val="en-US" w:eastAsia="zh-CN" w:bidi="ar"/>
                </w:rPr>
                <w:t>1</w:t>
              </w:r>
            </w:ins>
            <w:ins w:id="1636" w:author="China Unicom" w:date="2025-08-15T11:46:47Z">
              <w:r>
                <w:rPr>
                  <w:rFonts w:hint="eastAsia"/>
                  <w:lang w:val="en-US" w:eastAsia="zh-CN" w:bidi="ar"/>
                </w:rPr>
                <w:t>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37" w:author="China Unicom" w:date="2025-08-15T11:45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38" w:author="China Unicom" w:date="2025-08-15T11:4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39" w:author="China Unicom" w:date="2025-08-15T11:45:08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40" w:author="China Unicom" w:date="2025-08-15T11:45:08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41" w:author="China Unicom" w:date="2025-08-15T11:45:08Z"/>
                <w:rFonts w:hint="default"/>
                <w:lang w:val="en-US" w:eastAsia="zh-CN"/>
              </w:rPr>
            </w:pPr>
            <w:ins w:id="1642" w:author="China Unicom" w:date="2025-08-15T11:46:0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43" w:author="China Unicom" w:date="2025-08-15T11:46:1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44" w:author="China Unicom" w:date="2025-08-15T11:45:08Z"/>
                <w:lang w:eastAsia="zh-CN" w:bidi="ar"/>
              </w:rPr>
            </w:pPr>
            <w:ins w:id="1645" w:author="China Unicom" w:date="2025-08-15T11:47:02Z">
              <w:r>
                <w:rPr>
                  <w:rFonts w:hint="eastAsia"/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46" w:author="China Unicom" w:date="2025-08-15T11:45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647" w:author="China Unicom" w:date="2025-08-15T11:46:11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48" w:author="China Unicom" w:date="2025-08-15T11:46:12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ins w:id="1649" w:author="China Unicom" w:date="2025-08-15T11:47:12Z">
              <w:r>
                <w:rPr>
                  <w:rFonts w:hint="eastAsia"/>
                  <w:lang w:eastAsia="zh-CN" w:bidi="ar"/>
                </w:rPr>
                <w:t>CA_n77(2A)_BCS0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CA_n48A-n66A</w:t>
            </w:r>
          </w:p>
          <w:p>
            <w:pPr>
              <w:pStyle w:val="53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CA_n5A-n48A</w:t>
            </w:r>
          </w:p>
          <w:p>
            <w:pPr>
              <w:pStyle w:val="53"/>
              <w:rPr>
                <w:b/>
              </w:rPr>
            </w:pPr>
            <w:r>
              <w:t>CA_n5A-n66A</w:t>
            </w:r>
          </w:p>
          <w:p>
            <w:pPr>
              <w:pStyle w:val="53"/>
              <w:rPr>
                <w:b/>
              </w:rPr>
            </w:pPr>
            <w:r>
              <w:t>CA_n5A-n77A</w:t>
            </w:r>
          </w:p>
          <w:p>
            <w:pPr>
              <w:pStyle w:val="53"/>
              <w:rPr>
                <w:b/>
              </w:rPr>
            </w:pPr>
            <w:r>
              <w:t>CA_n48A-n66A</w:t>
            </w:r>
          </w:p>
          <w:p>
            <w:pPr>
              <w:pStyle w:val="53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50" w:author="Jinwen Ma" w:date="2025-08-07T12:00:00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51" w:author="Jinwen Ma" w:date="2025-08-07T12:00:00Z"/>
                <w:lang w:eastAsia="zh-CN"/>
              </w:rPr>
            </w:pPr>
            <w:ins w:id="1652" w:author="Jinwen Ma" w:date="2025-08-07T12:00:00Z">
              <w:r>
                <w:rPr>
                  <w:rFonts w:eastAsia="等线"/>
                  <w:lang w:eastAsia="zh-CN"/>
                </w:rPr>
                <w:t>CA_n5A-n48(2A)-n66A-n77A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53" w:author="Jinwen Ma" w:date="2025-08-07T12:00:00Z"/>
                <w:lang w:eastAsia="zh-CN"/>
              </w:rPr>
            </w:pPr>
            <w:ins w:id="1654" w:author="Jinwen Ma" w:date="2025-08-07T12:00:00Z">
              <w:r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5" w:author="Jinwen Ma" w:date="2025-08-07T12:00:00Z"/>
                <w:lang w:eastAsia="zh-CN"/>
              </w:rPr>
            </w:pPr>
            <w:ins w:id="1656" w:author="Jinwen Ma" w:date="2025-08-07T12:00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7" w:author="Jinwen Ma" w:date="2025-08-07T12:00:00Z"/>
                <w:lang w:eastAsia="zh-CN"/>
              </w:rPr>
            </w:pPr>
            <w:ins w:id="1658" w:author="Jinwen Ma" w:date="2025-08-07T12:00:00Z">
              <w:r>
                <w:rPr>
                  <w:rFonts w:eastAsia="等线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59" w:author="Jinwen Ma" w:date="2025-08-07T12:00:00Z"/>
                <w:lang w:eastAsia="zh-CN"/>
              </w:rPr>
            </w:pPr>
            <w:ins w:id="1660" w:author="Jinwen Ma" w:date="2025-08-07T12:00:00Z">
              <w:r>
                <w:rPr>
                  <w:rFonts w:eastAsia="等线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61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62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63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64" w:author="Jinwen Ma" w:date="2025-08-07T12:00:00Z"/>
                <w:lang w:eastAsia="zh-CN"/>
              </w:rPr>
            </w:pPr>
            <w:ins w:id="1665" w:author="Jinwen Ma" w:date="2025-08-07T12:00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66" w:author="Jinwen Ma" w:date="2025-08-07T12:00:00Z"/>
                <w:lang w:eastAsia="zh-CN"/>
              </w:rPr>
            </w:pPr>
            <w:ins w:id="1667" w:author="Jinwen Ma" w:date="2025-08-07T12:00:00Z">
              <w:r>
                <w:rPr>
                  <w:rFonts w:eastAsia="等线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68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69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70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71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72" w:author="Jinwen Ma" w:date="2025-08-07T12:00:00Z"/>
                <w:lang w:eastAsia="zh-CN"/>
              </w:rPr>
            </w:pPr>
            <w:ins w:id="1673" w:author="Jinwen Ma" w:date="2025-08-07T12:00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74" w:author="Jinwen Ma" w:date="2025-08-07T12:00:00Z"/>
                <w:lang w:eastAsia="zh-CN"/>
              </w:rPr>
            </w:pPr>
            <w:ins w:id="1675" w:author="Jinwen Ma" w:date="2025-08-07T12:00:00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76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77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78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79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0" w:author="Jinwen Ma" w:date="2025-08-07T12:00:00Z"/>
                <w:lang w:eastAsia="zh-CN"/>
              </w:rPr>
            </w:pPr>
            <w:ins w:id="1681" w:author="Jinwen Ma" w:date="2025-08-07T12:00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2" w:author="Jinwen Ma" w:date="2025-08-07T12:00:00Z"/>
                <w:lang w:eastAsia="zh-CN"/>
              </w:rPr>
            </w:pPr>
            <w:ins w:id="1683" w:author="Jinwen Ma" w:date="2025-08-07T12:00:00Z">
              <w:r>
                <w:rPr>
                  <w:rFonts w:eastAsia="等线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4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85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86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87" w:author="Jinwen Ma" w:date="2025-08-07T12:00:00Z"/>
                <w:rFonts w:eastAsia="等线"/>
                <w:lang w:eastAsia="zh-CN"/>
              </w:rPr>
            </w:pPr>
            <w:ins w:id="1688" w:author="Jinwen Ma" w:date="2025-08-07T12:00:00Z">
              <w:r>
                <w:rPr>
                  <w:rFonts w:eastAsia="等线"/>
                  <w:lang w:eastAsia="zh-CN"/>
                </w:rPr>
                <w:t>-</w:t>
              </w:r>
            </w:ins>
          </w:p>
          <w:p>
            <w:pPr>
              <w:pStyle w:val="53"/>
              <w:rPr>
                <w:ins w:id="1689" w:author="Jinwen Ma" w:date="2025-08-07T12:00:00Z"/>
                <w:rFonts w:eastAsia="等线"/>
                <w:lang w:eastAsia="zh-CN"/>
              </w:rPr>
            </w:pPr>
            <w:ins w:id="1690" w:author="Jinwen Ma" w:date="2025-08-07T12:00:00Z">
              <w:r>
                <w:rPr>
                  <w:rFonts w:eastAsia="等线"/>
                  <w:lang w:eastAsia="zh-CN"/>
                </w:rPr>
                <w:t>CA_n5A-n48A</w:t>
              </w:r>
            </w:ins>
          </w:p>
          <w:p>
            <w:pPr>
              <w:pStyle w:val="53"/>
              <w:rPr>
                <w:ins w:id="1691" w:author="Jinwen Ma" w:date="2025-08-07T12:00:00Z"/>
                <w:rFonts w:eastAsia="等线"/>
                <w:lang w:eastAsia="zh-CN"/>
              </w:rPr>
            </w:pPr>
            <w:ins w:id="1692" w:author="Jinwen Ma" w:date="2025-08-07T12:00:00Z">
              <w:r>
                <w:rPr>
                  <w:rFonts w:eastAsia="等线"/>
                  <w:lang w:eastAsia="zh-CN"/>
                </w:rPr>
                <w:t>CA_n5A-n66A</w:t>
              </w:r>
            </w:ins>
          </w:p>
          <w:p>
            <w:pPr>
              <w:pStyle w:val="53"/>
              <w:rPr>
                <w:ins w:id="1693" w:author="Jinwen Ma" w:date="2025-08-07T12:00:00Z"/>
                <w:rFonts w:eastAsia="等线"/>
                <w:lang w:eastAsia="zh-CN"/>
              </w:rPr>
            </w:pPr>
            <w:ins w:id="1694" w:author="Jinwen Ma" w:date="2025-08-07T12:00:00Z">
              <w:r>
                <w:rPr>
                  <w:rFonts w:eastAsia="等线"/>
                  <w:lang w:eastAsia="zh-CN"/>
                </w:rPr>
                <w:t>CA_n5A-n77A</w:t>
              </w:r>
            </w:ins>
          </w:p>
          <w:p>
            <w:pPr>
              <w:pStyle w:val="53"/>
              <w:rPr>
                <w:ins w:id="1695" w:author="Jinwen Ma" w:date="2025-08-07T12:00:00Z"/>
                <w:rFonts w:eastAsia="等线"/>
                <w:lang w:eastAsia="zh-CN"/>
              </w:rPr>
            </w:pPr>
            <w:ins w:id="1696" w:author="Jinwen Ma" w:date="2025-08-07T12:00:00Z">
              <w:r>
                <w:rPr>
                  <w:rFonts w:eastAsia="等线"/>
                  <w:lang w:eastAsia="zh-CN"/>
                </w:rPr>
                <w:t>CA_n48A-n66A</w:t>
              </w:r>
            </w:ins>
          </w:p>
          <w:p>
            <w:pPr>
              <w:pStyle w:val="53"/>
              <w:rPr>
                <w:ins w:id="1697" w:author="Jinwen Ma" w:date="2025-08-07T12:00:00Z"/>
                <w:lang w:eastAsia="zh-CN"/>
              </w:rPr>
            </w:pPr>
            <w:ins w:id="1698" w:author="Jinwen Ma" w:date="2025-08-07T12:00:00Z">
              <w:r>
                <w:rPr>
                  <w:rFonts w:eastAsia="等线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9" w:author="Jinwen Ma" w:date="2025-08-07T12:00:00Z"/>
                <w:lang w:eastAsia="zh-CN"/>
              </w:rPr>
            </w:pPr>
            <w:ins w:id="1700" w:author="Jinwen Ma" w:date="2025-08-07T12:00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1" w:author="Jinwen Ma" w:date="2025-08-07T12:00:00Z"/>
                <w:lang w:eastAsia="zh-CN"/>
              </w:rPr>
            </w:pPr>
            <w:ins w:id="1702" w:author="Jinwen Ma" w:date="2025-08-07T12:00:00Z">
              <w:r>
                <w:rPr>
                  <w:rFonts w:eastAsia="等线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03" w:author="Jinwen Ma" w:date="2025-08-07T12:00:00Z"/>
                <w:lang w:eastAsia="zh-CN"/>
              </w:rPr>
            </w:pPr>
            <w:ins w:id="1704" w:author="Jinwen Ma" w:date="2025-08-07T12:00:00Z">
              <w:r>
                <w:rPr>
                  <w:rFonts w:eastAsia="等线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05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06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07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08" w:author="Jinwen Ma" w:date="2025-08-07T12:00:00Z"/>
                <w:lang w:eastAsia="zh-CN"/>
              </w:rPr>
            </w:pPr>
            <w:ins w:id="1709" w:author="Jinwen Ma" w:date="2025-08-07T12:00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0" w:author="Jinwen Ma" w:date="2025-08-07T12:00:00Z"/>
                <w:lang w:eastAsia="zh-CN"/>
              </w:rPr>
            </w:pPr>
            <w:ins w:id="1711" w:author="Jinwen Ma" w:date="2025-08-07T12:00:00Z">
              <w:r>
                <w:rPr>
                  <w:rFonts w:eastAsia="等线"/>
                  <w:lang w:eastAsia="zh-CN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12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13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14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15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16" w:author="Jinwen Ma" w:date="2025-08-07T12:00:00Z"/>
                <w:lang w:eastAsia="zh-CN"/>
              </w:rPr>
            </w:pPr>
            <w:ins w:id="1717" w:author="Jinwen Ma" w:date="2025-08-07T12:00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8" w:author="Jinwen Ma" w:date="2025-08-07T12:00:00Z"/>
                <w:lang w:eastAsia="zh-CN"/>
              </w:rPr>
            </w:pPr>
            <w:ins w:id="1719" w:author="Jinwen Ma" w:date="2025-08-07T12:00:00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20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21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22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23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24" w:author="Jinwen Ma" w:date="2025-08-07T12:00:00Z"/>
                <w:lang w:eastAsia="zh-CN"/>
              </w:rPr>
            </w:pPr>
            <w:ins w:id="1725" w:author="Jinwen Ma" w:date="2025-08-07T12:00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26" w:author="Jinwen Ma" w:date="2025-08-07T12:00:00Z"/>
                <w:lang w:eastAsia="zh-CN"/>
              </w:rPr>
            </w:pPr>
            <w:ins w:id="1727" w:author="Jinwen Ma" w:date="2025-08-07T12:00:00Z">
              <w:r>
                <w:rPr>
                  <w:rFonts w:eastAsia="等线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28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29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30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31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32" w:author="Jinwen Ma" w:date="2025-08-07T12:00:00Z"/>
                <w:lang w:eastAsia="zh-CN"/>
              </w:rPr>
            </w:pPr>
            <w:ins w:id="1733" w:author="Jinwen Ma" w:date="2025-08-07T12:00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4" w:author="Jinwen Ma" w:date="2025-08-07T12:00:00Z"/>
                <w:lang w:eastAsia="zh-CN"/>
              </w:rPr>
            </w:pPr>
            <w:ins w:id="1735" w:author="Jinwen Ma" w:date="2025-08-07T12:00:00Z">
              <w:r>
                <w:rPr>
                  <w:rFonts w:eastAsia="等线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36" w:author="Jinwen Ma" w:date="2025-08-07T12:00:00Z"/>
                <w:lang w:eastAsia="zh-CN"/>
              </w:rPr>
            </w:pPr>
            <w:ins w:id="1737" w:author="Jinwen Ma" w:date="2025-08-07T12:00:00Z">
              <w:r>
                <w:rPr>
                  <w:rFonts w:eastAsia="等线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38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39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40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41" w:author="Jinwen Ma" w:date="2025-08-07T12:00:00Z"/>
                <w:lang w:eastAsia="zh-CN"/>
              </w:rPr>
            </w:pPr>
            <w:ins w:id="1742" w:author="Jinwen Ma" w:date="2025-08-07T12:00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43" w:author="Jinwen Ma" w:date="2025-08-07T12:00:00Z"/>
                <w:lang w:eastAsia="zh-CN"/>
              </w:rPr>
            </w:pPr>
            <w:ins w:id="1744" w:author="Jinwen Ma" w:date="2025-08-07T12:00:00Z">
              <w:r>
                <w:rPr>
                  <w:rFonts w:eastAsia="等线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45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46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47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48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49" w:author="Jinwen Ma" w:date="2025-08-07T12:00:00Z"/>
                <w:lang w:eastAsia="zh-CN"/>
              </w:rPr>
            </w:pPr>
            <w:ins w:id="1750" w:author="Jinwen Ma" w:date="2025-08-07T12:00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1" w:author="Jinwen Ma" w:date="2025-08-07T12:00:00Z"/>
                <w:lang w:eastAsia="zh-CN"/>
              </w:rPr>
            </w:pPr>
            <w:ins w:id="1752" w:author="Jinwen Ma" w:date="2025-08-07T12:00:00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53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54" w:author="Jinwen Ma" w:date="2025-08-07T12:00:0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5" w:author="Jinwen Ma" w:date="2025-08-07T12:0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6" w:author="Jinwen Ma" w:date="2025-08-07T12:0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757" w:author="Jinwen Ma" w:date="2025-08-07T12:00:00Z"/>
                <w:lang w:eastAsia="zh-CN"/>
              </w:rPr>
            </w:pPr>
            <w:ins w:id="1758" w:author="Jinwen Ma" w:date="2025-08-07T12:00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9" w:author="Jinwen Ma" w:date="2025-08-07T12:00:00Z"/>
                <w:lang w:eastAsia="zh-CN"/>
              </w:rPr>
            </w:pPr>
            <w:ins w:id="1760" w:author="Jinwen Ma" w:date="2025-08-07T12:00:00Z">
              <w:r>
                <w:rPr>
                  <w:rFonts w:eastAsia="等线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1" w:author="Jinwen Ma" w:date="2025-08-07T12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62" w:author="Jinwen Ma" w:date="2025-08-07T14:40:00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63" w:author="Jinwen Ma" w:date="2025-08-07T14:40:00Z"/>
                <w:lang w:eastAsia="zh-CN"/>
              </w:rPr>
            </w:pPr>
            <w:ins w:id="1764" w:author="Jinwen Ma" w:date="2025-08-07T14:40:00Z">
              <w:r>
                <w:rPr>
                  <w:rFonts w:eastAsia="等线"/>
                  <w:lang w:eastAsia="zh-CN"/>
                </w:rPr>
                <w:t>CA_n5A-n48B-n66A-n77A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65" w:author="Jinwen Ma" w:date="2025-08-07T14:40:00Z"/>
                <w:lang w:eastAsia="zh-CN"/>
              </w:rPr>
            </w:pPr>
            <w:ins w:id="1766" w:author="Jinwen Ma" w:date="2025-08-07T14:41:00Z">
              <w:r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7" w:author="Jinwen Ma" w:date="2025-08-07T14:40:00Z"/>
                <w:rFonts w:eastAsia="等线"/>
                <w:lang w:eastAsia="zh-CN"/>
              </w:rPr>
            </w:pPr>
            <w:ins w:id="1768" w:author="Jinwen Ma" w:date="2025-08-07T14:40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9" w:author="Jinwen Ma" w:date="2025-08-07T14:40:00Z"/>
                <w:rFonts w:eastAsia="等线"/>
                <w:lang w:eastAsia="zh-CN" w:bidi="ar"/>
              </w:rPr>
            </w:pPr>
            <w:ins w:id="1770" w:author="Jinwen Ma" w:date="2025-08-07T14:40:00Z">
              <w:r>
                <w:rPr>
                  <w:rFonts w:eastAsia="等线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71" w:author="Jinwen Ma" w:date="2025-08-07T14:40:00Z"/>
                <w:lang w:eastAsia="zh-CN"/>
              </w:rPr>
            </w:pPr>
            <w:ins w:id="1772" w:author="Jinwen Ma" w:date="2025-08-07T14:40:00Z">
              <w:r>
                <w:rPr>
                  <w:rFonts w:eastAsia="等线"/>
                  <w:lang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73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74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75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76" w:author="Jinwen Ma" w:date="2025-08-07T14:40:00Z"/>
                <w:rFonts w:eastAsia="等线"/>
                <w:lang w:eastAsia="zh-CN"/>
              </w:rPr>
            </w:pPr>
            <w:ins w:id="1777" w:author="Jinwen Ma" w:date="2025-08-07T14:40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78" w:author="Jinwen Ma" w:date="2025-08-07T14:40:00Z"/>
                <w:rFonts w:eastAsia="等线"/>
                <w:lang w:eastAsia="zh-CN" w:bidi="ar"/>
              </w:rPr>
            </w:pPr>
            <w:ins w:id="1779" w:author="Jinwen Ma" w:date="2025-08-07T14:40:00Z">
              <w:r>
                <w:rPr>
                  <w:rFonts w:eastAsia="等线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80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81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82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83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84" w:author="Jinwen Ma" w:date="2025-08-07T14:40:00Z"/>
                <w:rFonts w:eastAsia="等线"/>
                <w:lang w:eastAsia="zh-CN"/>
              </w:rPr>
            </w:pPr>
            <w:ins w:id="1785" w:author="Jinwen Ma" w:date="2025-08-07T14:40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86" w:author="Jinwen Ma" w:date="2025-08-07T14:40:00Z"/>
                <w:rFonts w:eastAsia="等线"/>
                <w:lang w:eastAsia="zh-CN" w:bidi="ar"/>
              </w:rPr>
            </w:pPr>
            <w:ins w:id="1787" w:author="Jinwen Ma" w:date="2025-08-07T14:40:00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88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89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90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1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2" w:author="Jinwen Ma" w:date="2025-08-07T14:40:00Z"/>
                <w:rFonts w:eastAsia="等线"/>
                <w:lang w:eastAsia="zh-CN"/>
              </w:rPr>
            </w:pPr>
            <w:ins w:id="1793" w:author="Jinwen Ma" w:date="2025-08-07T14:40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4" w:author="Jinwen Ma" w:date="2025-08-07T14:40:00Z"/>
                <w:rFonts w:eastAsia="等线"/>
                <w:lang w:eastAsia="zh-CN" w:bidi="ar"/>
              </w:rPr>
            </w:pPr>
            <w:ins w:id="1795" w:author="Jinwen Ma" w:date="2025-08-07T14:40:00Z">
              <w:r>
                <w:rPr>
                  <w:rFonts w:eastAsia="等线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6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97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98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99" w:author="Jinwen Ma" w:date="2025-08-07T14:40:00Z"/>
                <w:rFonts w:eastAsia="等线"/>
                <w:lang w:eastAsia="zh-CN"/>
              </w:rPr>
            </w:pPr>
            <w:ins w:id="1800" w:author="Jinwen Ma" w:date="2025-08-07T14:41:00Z">
              <w:r>
                <w:rPr>
                  <w:rFonts w:eastAsia="等线"/>
                  <w:lang w:eastAsia="zh-CN"/>
                </w:rPr>
                <w:t>-</w:t>
              </w:r>
            </w:ins>
          </w:p>
          <w:p>
            <w:pPr>
              <w:pStyle w:val="53"/>
              <w:rPr>
                <w:ins w:id="1801" w:author="Jinwen Ma" w:date="2025-08-07T14:40:00Z"/>
                <w:rFonts w:eastAsia="等线"/>
                <w:b/>
                <w:lang w:eastAsia="zh-CN"/>
              </w:rPr>
            </w:pPr>
            <w:ins w:id="1802" w:author="Jinwen Ma" w:date="2025-08-07T14:40:00Z">
              <w:r>
                <w:rPr>
                  <w:rFonts w:eastAsia="等线"/>
                  <w:lang w:eastAsia="zh-CN"/>
                </w:rPr>
                <w:t>CA_n5A-n48A</w:t>
              </w:r>
            </w:ins>
          </w:p>
          <w:p>
            <w:pPr>
              <w:pStyle w:val="53"/>
              <w:rPr>
                <w:ins w:id="1803" w:author="Jinwen Ma" w:date="2025-08-07T14:40:00Z"/>
                <w:rFonts w:eastAsia="等线"/>
                <w:b/>
                <w:lang w:eastAsia="zh-CN"/>
              </w:rPr>
            </w:pPr>
            <w:ins w:id="1804" w:author="Jinwen Ma" w:date="2025-08-07T14:40:00Z">
              <w:r>
                <w:rPr>
                  <w:rFonts w:eastAsia="等线"/>
                  <w:lang w:eastAsia="zh-CN"/>
                </w:rPr>
                <w:t>CA_n5A-n66A</w:t>
              </w:r>
            </w:ins>
          </w:p>
          <w:p>
            <w:pPr>
              <w:pStyle w:val="53"/>
              <w:rPr>
                <w:ins w:id="1805" w:author="Jinwen Ma" w:date="2025-08-07T14:40:00Z"/>
                <w:rFonts w:eastAsia="等线"/>
                <w:b/>
                <w:lang w:eastAsia="zh-CN"/>
              </w:rPr>
            </w:pPr>
            <w:ins w:id="1806" w:author="Jinwen Ma" w:date="2025-08-07T14:40:00Z">
              <w:r>
                <w:rPr>
                  <w:rFonts w:eastAsia="等线"/>
                  <w:lang w:eastAsia="zh-CN"/>
                </w:rPr>
                <w:t>CA_n5A-n77A</w:t>
              </w:r>
            </w:ins>
          </w:p>
          <w:p>
            <w:pPr>
              <w:pStyle w:val="53"/>
              <w:rPr>
                <w:ins w:id="1807" w:author="Jinwen Ma" w:date="2025-08-07T14:40:00Z"/>
                <w:rFonts w:eastAsia="等线"/>
                <w:b/>
                <w:lang w:eastAsia="zh-CN"/>
              </w:rPr>
            </w:pPr>
            <w:ins w:id="1808" w:author="Jinwen Ma" w:date="2025-08-07T14:40:00Z">
              <w:r>
                <w:rPr>
                  <w:rFonts w:eastAsia="等线"/>
                  <w:lang w:eastAsia="zh-CN"/>
                </w:rPr>
                <w:t>CA_n48A-n66A</w:t>
              </w:r>
            </w:ins>
          </w:p>
          <w:p>
            <w:pPr>
              <w:pStyle w:val="53"/>
              <w:rPr>
                <w:ins w:id="1809" w:author="Jinwen Ma" w:date="2025-08-07T14:40:00Z"/>
                <w:lang w:eastAsia="zh-CN"/>
              </w:rPr>
            </w:pPr>
            <w:ins w:id="1810" w:author="Jinwen Ma" w:date="2025-08-07T14:40:00Z">
              <w:r>
                <w:rPr>
                  <w:rFonts w:eastAsia="等线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1" w:author="Jinwen Ma" w:date="2025-08-07T14:40:00Z"/>
                <w:rFonts w:eastAsia="等线"/>
                <w:lang w:eastAsia="zh-CN"/>
              </w:rPr>
            </w:pPr>
            <w:ins w:id="1812" w:author="Jinwen Ma" w:date="2025-08-07T14:40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3" w:author="Jinwen Ma" w:date="2025-08-07T14:40:00Z"/>
                <w:rFonts w:eastAsia="等线"/>
                <w:lang w:eastAsia="zh-CN" w:bidi="ar"/>
              </w:rPr>
            </w:pPr>
            <w:ins w:id="1814" w:author="Jinwen Ma" w:date="2025-08-07T14:40:00Z">
              <w:r>
                <w:rPr>
                  <w:rFonts w:eastAsia="等线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15" w:author="Jinwen Ma" w:date="2025-08-07T14:40:00Z"/>
                <w:lang w:eastAsia="zh-CN"/>
              </w:rPr>
            </w:pPr>
            <w:ins w:id="1816" w:author="Jinwen Ma" w:date="2025-08-07T14:40:00Z">
              <w:r>
                <w:rPr>
                  <w:rFonts w:eastAsia="等线"/>
                  <w:lang w:eastAsia="zh-CN" w:bidi="a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17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18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19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20" w:author="Jinwen Ma" w:date="2025-08-07T14:40:00Z"/>
                <w:rFonts w:eastAsia="等线"/>
                <w:lang w:eastAsia="zh-CN"/>
              </w:rPr>
            </w:pPr>
            <w:ins w:id="1821" w:author="Jinwen Ma" w:date="2025-08-07T14:40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22" w:author="Jinwen Ma" w:date="2025-08-07T14:40:00Z"/>
                <w:rFonts w:eastAsia="等线"/>
                <w:lang w:eastAsia="zh-CN" w:bidi="ar"/>
              </w:rPr>
            </w:pPr>
            <w:ins w:id="1823" w:author="Jinwen Ma" w:date="2025-08-07T14:40:00Z">
              <w:r>
                <w:rPr>
                  <w:rFonts w:eastAsia="等线"/>
                  <w:lang w:eastAsia="zh-CN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24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25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26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27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28" w:author="Jinwen Ma" w:date="2025-08-07T14:40:00Z"/>
                <w:rFonts w:eastAsia="等线"/>
                <w:lang w:eastAsia="zh-CN"/>
              </w:rPr>
            </w:pPr>
            <w:ins w:id="1829" w:author="Jinwen Ma" w:date="2025-08-07T14:40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0" w:author="Jinwen Ma" w:date="2025-08-07T14:40:00Z"/>
                <w:rFonts w:eastAsia="等线"/>
                <w:lang w:eastAsia="zh-CN" w:bidi="ar"/>
              </w:rPr>
            </w:pPr>
            <w:ins w:id="1831" w:author="Jinwen Ma" w:date="2025-08-07T14:40:00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32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33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34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35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36" w:author="Jinwen Ma" w:date="2025-08-07T14:40:00Z"/>
                <w:rFonts w:eastAsia="等线"/>
                <w:lang w:eastAsia="zh-CN"/>
              </w:rPr>
            </w:pPr>
            <w:ins w:id="1837" w:author="Jinwen Ma" w:date="2025-08-07T14:40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8" w:author="Jinwen Ma" w:date="2025-08-07T14:40:00Z"/>
                <w:rFonts w:eastAsia="等线"/>
                <w:lang w:eastAsia="zh-CN" w:bidi="ar"/>
              </w:rPr>
            </w:pPr>
            <w:ins w:id="1839" w:author="Jinwen Ma" w:date="2025-08-07T14:40:00Z">
              <w:r>
                <w:rPr>
                  <w:rFonts w:eastAsia="等线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40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41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42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43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44" w:author="Jinwen Ma" w:date="2025-08-07T14:40:00Z"/>
                <w:rFonts w:eastAsia="等线"/>
                <w:lang w:eastAsia="zh-CN"/>
              </w:rPr>
            </w:pPr>
            <w:ins w:id="1845" w:author="Jinwen Ma" w:date="2025-08-07T14:40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46" w:author="Jinwen Ma" w:date="2025-08-07T14:40:00Z"/>
                <w:rFonts w:eastAsia="等线"/>
                <w:lang w:eastAsia="zh-CN" w:bidi="ar"/>
              </w:rPr>
            </w:pPr>
            <w:ins w:id="1847" w:author="Jinwen Ma" w:date="2025-08-07T14:40:00Z">
              <w:r>
                <w:rPr>
                  <w:rFonts w:eastAsia="等线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48" w:author="Jinwen Ma" w:date="2025-08-07T14:40:00Z"/>
                <w:lang w:eastAsia="zh-CN"/>
              </w:rPr>
            </w:pPr>
            <w:ins w:id="1849" w:author="Jinwen Ma" w:date="2025-08-07T14:40:00Z">
              <w:r>
                <w:rPr>
                  <w:rFonts w:eastAsia="等线"/>
                  <w:lang w:eastAsia="zh-CN" w:bidi="a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50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51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52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53" w:author="Jinwen Ma" w:date="2025-08-07T14:40:00Z"/>
                <w:rFonts w:eastAsia="等线"/>
                <w:lang w:eastAsia="zh-CN"/>
              </w:rPr>
            </w:pPr>
            <w:ins w:id="1854" w:author="Jinwen Ma" w:date="2025-08-07T14:40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55" w:author="Jinwen Ma" w:date="2025-08-07T14:40:00Z"/>
                <w:rFonts w:eastAsia="等线"/>
                <w:lang w:eastAsia="zh-CN" w:bidi="ar"/>
              </w:rPr>
            </w:pPr>
            <w:ins w:id="1856" w:author="Jinwen Ma" w:date="2025-08-07T14:40:00Z">
              <w:r>
                <w:rPr>
                  <w:rFonts w:eastAsia="等线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57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58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59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60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61" w:author="Jinwen Ma" w:date="2025-08-07T14:40:00Z"/>
                <w:rFonts w:eastAsia="等线"/>
                <w:lang w:eastAsia="zh-CN"/>
              </w:rPr>
            </w:pPr>
            <w:ins w:id="1862" w:author="Jinwen Ma" w:date="2025-08-07T14:40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3" w:author="Jinwen Ma" w:date="2025-08-07T14:40:00Z"/>
                <w:rFonts w:eastAsia="等线"/>
                <w:lang w:eastAsia="zh-CN" w:bidi="ar"/>
              </w:rPr>
            </w:pPr>
            <w:ins w:id="1864" w:author="Jinwen Ma" w:date="2025-08-07T14:40:00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65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66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67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68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69" w:author="Jinwen Ma" w:date="2025-08-07T14:40:00Z"/>
                <w:rFonts w:eastAsia="等线"/>
                <w:lang w:eastAsia="zh-CN"/>
              </w:rPr>
            </w:pPr>
            <w:ins w:id="1870" w:author="Jinwen Ma" w:date="2025-08-07T14:40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1" w:author="Jinwen Ma" w:date="2025-08-07T14:40:00Z"/>
                <w:rFonts w:eastAsia="等线"/>
                <w:lang w:eastAsia="zh-CN" w:bidi="ar"/>
              </w:rPr>
            </w:pPr>
            <w:ins w:id="1872" w:author="Jinwen Ma" w:date="2025-08-07T14:40:00Z">
              <w:r>
                <w:rPr>
                  <w:rFonts w:eastAsia="等线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3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74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75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76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77" w:author="Jinwen Ma" w:date="2025-08-07T14:40:00Z"/>
                <w:rFonts w:eastAsia="等线"/>
                <w:lang w:eastAsia="zh-CN"/>
              </w:rPr>
            </w:pPr>
            <w:ins w:id="1878" w:author="Jinwen Ma" w:date="2025-08-07T14:40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9" w:author="Jinwen Ma" w:date="2025-08-07T14:40:00Z"/>
                <w:rFonts w:eastAsia="等线"/>
                <w:lang w:eastAsia="zh-CN" w:bidi="ar"/>
              </w:rPr>
            </w:pPr>
            <w:ins w:id="1880" w:author="Jinwen Ma" w:date="2025-08-07T14:40:00Z">
              <w:r>
                <w:rPr>
                  <w:rFonts w:eastAsia="等线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81" w:author="Jinwen Ma" w:date="2025-08-07T14:40:00Z"/>
                <w:lang w:eastAsia="zh-CN"/>
              </w:rPr>
            </w:pPr>
            <w:ins w:id="1882" w:author="Jinwen Ma" w:date="2025-08-07T14:40:00Z">
              <w:r>
                <w:rPr>
                  <w:rFonts w:eastAsia="等线"/>
                  <w:lang w:eastAsia="zh-CN" w:bidi="a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83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84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85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86" w:author="Jinwen Ma" w:date="2025-08-07T14:40:00Z"/>
                <w:rFonts w:eastAsia="等线"/>
                <w:lang w:eastAsia="zh-CN"/>
              </w:rPr>
            </w:pPr>
            <w:ins w:id="1887" w:author="Jinwen Ma" w:date="2025-08-07T14:40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8" w:author="Jinwen Ma" w:date="2025-08-07T14:40:00Z"/>
                <w:rFonts w:eastAsia="等线"/>
                <w:lang w:eastAsia="zh-CN" w:bidi="ar"/>
              </w:rPr>
            </w:pPr>
            <w:ins w:id="1889" w:author="Jinwen Ma" w:date="2025-08-07T14:40:00Z">
              <w:r>
                <w:rPr>
                  <w:rFonts w:eastAsia="等线"/>
                  <w:lang w:eastAsia="zh-CN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90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91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92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93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94" w:author="Jinwen Ma" w:date="2025-08-07T14:40:00Z"/>
                <w:rFonts w:eastAsia="等线"/>
                <w:lang w:eastAsia="zh-CN"/>
              </w:rPr>
            </w:pPr>
            <w:ins w:id="1895" w:author="Jinwen Ma" w:date="2025-08-07T14:40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6" w:author="Jinwen Ma" w:date="2025-08-07T14:40:00Z"/>
                <w:rFonts w:eastAsia="等线"/>
                <w:lang w:eastAsia="zh-CN" w:bidi="ar"/>
              </w:rPr>
            </w:pPr>
            <w:ins w:id="1897" w:author="Jinwen Ma" w:date="2025-08-07T14:40:00Z">
              <w:r>
                <w:rPr>
                  <w:rFonts w:eastAsia="等线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98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99" w:author="Jinwen Ma" w:date="2025-08-07T14:40:0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0" w:author="Jinwen Ma" w:date="2025-08-07T14:4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1" w:author="Jinwen Ma" w:date="2025-08-07T14:4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902" w:author="Jinwen Ma" w:date="2025-08-07T14:40:00Z"/>
                <w:rFonts w:eastAsia="等线"/>
                <w:lang w:eastAsia="zh-CN"/>
              </w:rPr>
            </w:pPr>
            <w:ins w:id="1903" w:author="Jinwen Ma" w:date="2025-08-07T14:40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4" w:author="Jinwen Ma" w:date="2025-08-07T14:40:00Z"/>
                <w:rFonts w:eastAsia="等线"/>
                <w:lang w:eastAsia="zh-CN" w:bidi="ar"/>
              </w:rPr>
            </w:pPr>
            <w:ins w:id="1905" w:author="Jinwen Ma" w:date="2025-08-07T14:40:00Z">
              <w:r>
                <w:rPr>
                  <w:rFonts w:eastAsia="等线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6" w:author="Jinwen Ma" w:date="2025-08-07T14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0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7"/>
            </w:pPr>
            <w:r>
              <w:t xml:space="preserve">NOTE 4: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>
            <w:pPr>
              <w:pStyle w:val="67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t>For this bandwidth, the minimum requirements are restricted to operation when carrier is configured as a downlink SCell part of CA configuration.</w:t>
            </w:r>
          </w:p>
        </w:tc>
      </w:tr>
    </w:tbl>
    <w:p/>
    <w:p/>
    <w:p/>
    <w:p>
      <w:pPr>
        <w:pStyle w:val="84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0" w:name="_Hlk107241474"/>
    <w:r>
      <w:rPr>
        <w:rFonts w:ascii="Arial" w:hAnsi="Arial" w:cs="Arial"/>
        <w:b/>
        <w:sz w:val="18"/>
        <w:szCs w:val="18"/>
      </w:rPr>
      <w:t>Release 19</w:t>
    </w:r>
  </w:p>
  <w:bookmarkEnd w:id="110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1" w:name="_Hlk107241483"/>
    <w:r>
      <w:rPr>
        <w:rFonts w:ascii="Arial" w:hAnsi="Arial" w:cs="Arial"/>
        <w:b/>
        <w:sz w:val="18"/>
        <w:szCs w:val="18"/>
      </w:rPr>
      <w:t>3GPP TS 38.521-1 V19.0.0 (2025-06)</w:t>
    </w:r>
  </w:p>
  <w:bookmarkEnd w:id="111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8C25F3"/>
    <w:multiLevelType w:val="singleLevel"/>
    <w:tmpl w:val="938C25F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596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55D7A64"/>
    <w:rsid w:val="1CC405BE"/>
    <w:rsid w:val="44EB7B9D"/>
    <w:rsid w:val="4F562183"/>
    <w:rsid w:val="5F75732A"/>
    <w:rsid w:val="66934D57"/>
    <w:rsid w:val="79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45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2025-08-15T04:30:23Z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R5-254134</vt:lpwstr>
  </property>
  <property fmtid="{D5CDD505-2E9C-101B-9397-08002B2CF9AE}" pid="10" name="Spec#">
    <vt:lpwstr>38.521-1</vt:lpwstr>
  </property>
  <property fmtid="{D5CDD505-2E9C-101B-9397-08002B2CF9AE}" pid="11" name="Cr#">
    <vt:lpwstr>3438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Unicom,Verizon,Huawei,NTT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23140F01DA7D45928CF39DA944D4DB0E</vt:lpwstr>
  </property>
</Properties>
</file>